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0FD9D" w14:textId="69D7AB9D" w:rsidR="008376C9" w:rsidRPr="008376C9" w:rsidRDefault="008376C9" w:rsidP="008376C9">
      <w:pPr>
        <w:pStyle w:val="CRCoverPage"/>
        <w:tabs>
          <w:tab w:val="right" w:pos="5103"/>
          <w:tab w:val="right" w:pos="9639"/>
        </w:tabs>
        <w:outlineLvl w:val="0"/>
        <w:rPr>
          <w:b/>
          <w:noProof/>
          <w:sz w:val="24"/>
        </w:rPr>
      </w:pPr>
      <w:r w:rsidRPr="008376C9">
        <w:rPr>
          <w:b/>
          <w:noProof/>
          <w:sz w:val="24"/>
        </w:rPr>
        <w:t>SA WG2 Meeting #160-Ad-Hoc-e</w:t>
      </w:r>
      <w:r w:rsidRPr="008376C9">
        <w:rPr>
          <w:b/>
          <w:noProof/>
          <w:sz w:val="24"/>
        </w:rPr>
        <w:tab/>
      </w:r>
      <w:r w:rsidRPr="008376C9">
        <w:rPr>
          <w:b/>
          <w:noProof/>
          <w:sz w:val="24"/>
        </w:rPr>
        <w:tab/>
        <w:t>S2-2</w:t>
      </w:r>
      <w:r w:rsidR="00E0318C">
        <w:rPr>
          <w:b/>
          <w:noProof/>
          <w:sz w:val="24"/>
        </w:rPr>
        <w:t>400999</w:t>
      </w:r>
      <w:ins w:id="0" w:author="OPPO_yaxin_r01" w:date="2024-01-23T15:31:00Z">
        <w:r w:rsidR="00FB70D9">
          <w:rPr>
            <w:b/>
            <w:noProof/>
            <w:sz w:val="24"/>
          </w:rPr>
          <w:t>r0</w:t>
        </w:r>
      </w:ins>
      <w:ins w:id="1" w:author="LN" w:date="2024-01-24T09:38:00Z">
        <w:r w:rsidR="00E1273A">
          <w:rPr>
            <w:b/>
            <w:noProof/>
            <w:sz w:val="24"/>
          </w:rPr>
          <w:t>2</w:t>
        </w:r>
      </w:ins>
      <w:ins w:id="2" w:author="OPPO_yaxin_r01" w:date="2024-01-23T15:31:00Z">
        <w:del w:id="3" w:author="LN" w:date="2024-01-24T09:38:00Z">
          <w:r w:rsidR="00FB70D9" w:rsidDel="00E1273A">
            <w:rPr>
              <w:b/>
              <w:noProof/>
              <w:sz w:val="24"/>
            </w:rPr>
            <w:delText>1</w:delText>
          </w:r>
        </w:del>
      </w:ins>
    </w:p>
    <w:p w14:paraId="7CB45193" w14:textId="0092AAB4" w:rsidR="001E41F3" w:rsidRDefault="008376C9" w:rsidP="008376C9">
      <w:pPr>
        <w:pStyle w:val="CRCoverPage"/>
        <w:tabs>
          <w:tab w:val="right" w:pos="5103"/>
          <w:tab w:val="right" w:pos="9639"/>
        </w:tabs>
        <w:outlineLvl w:val="0"/>
        <w:rPr>
          <w:b/>
          <w:noProof/>
          <w:sz w:val="24"/>
        </w:rPr>
      </w:pPr>
      <w:r w:rsidRPr="008376C9">
        <w:rPr>
          <w:b/>
          <w:noProof/>
          <w:sz w:val="24"/>
        </w:rPr>
        <w:t>January 22th – 29</w:t>
      </w:r>
      <w:r w:rsidRPr="00FB70D9">
        <w:rPr>
          <w:b/>
          <w:noProof/>
          <w:sz w:val="24"/>
          <w:vertAlign w:val="superscript"/>
        </w:rPr>
        <w:t>th</w:t>
      </w:r>
      <w:r w:rsidRPr="008376C9">
        <w:rPr>
          <w:b/>
          <w:noProof/>
          <w:sz w:val="24"/>
        </w:rPr>
        <w:t>, 2024; Elbonia</w:t>
      </w:r>
      <w:r>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88238" w:rsidR="001E41F3" w:rsidRPr="00410371" w:rsidRDefault="00AE7E78" w:rsidP="008105B5">
            <w:pPr>
              <w:pStyle w:val="CRCoverPage"/>
              <w:spacing w:after="0"/>
              <w:jc w:val="right"/>
              <w:rPr>
                <w:b/>
                <w:noProof/>
                <w:sz w:val="28"/>
              </w:rPr>
            </w:pPr>
            <w:r>
              <w:rPr>
                <w:b/>
                <w:noProof/>
                <w:sz w:val="28"/>
              </w:rPr>
              <w:t>23.</w:t>
            </w:r>
            <w:r w:rsidR="00B6635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C2CB9" w:rsidR="001E41F3" w:rsidRPr="00410371" w:rsidRDefault="00E0318C" w:rsidP="00547111">
            <w:pPr>
              <w:pStyle w:val="CRCoverPage"/>
              <w:spacing w:after="0"/>
              <w:rPr>
                <w:noProof/>
              </w:rPr>
            </w:pPr>
            <w:r>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E997EC"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B66352">
              <w:rPr>
                <w:b/>
                <w:noProof/>
                <w:sz w:val="28"/>
              </w:rPr>
              <w:t>2</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E95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D6EEF" w:rsidR="001E41F3" w:rsidRDefault="008376C9" w:rsidP="00967741">
            <w:pPr>
              <w:pStyle w:val="CRCoverPage"/>
              <w:spacing w:after="0"/>
              <w:ind w:left="100"/>
              <w:rPr>
                <w:noProof/>
              </w:rPr>
            </w:pPr>
            <w:r>
              <w:rPr>
                <w:noProof/>
              </w:rPr>
              <w:t xml:space="preserve">Update about </w:t>
            </w:r>
            <w:r w:rsidR="00B66352">
              <w:rPr>
                <w:noProof/>
              </w:rPr>
              <w:t>privacy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12A28" w:rsidR="001E41F3" w:rsidRDefault="00EF6A2F">
            <w:pPr>
              <w:pStyle w:val="CRCoverPage"/>
              <w:spacing w:after="0"/>
              <w:ind w:left="100"/>
              <w:rPr>
                <w:noProof/>
              </w:rPr>
            </w:pPr>
            <w:r>
              <w:rPr>
                <w:noProof/>
              </w:rPr>
              <w:t>202</w:t>
            </w:r>
            <w:r w:rsidR="008376C9">
              <w:rPr>
                <w:noProof/>
              </w:rPr>
              <w:t>4</w:t>
            </w:r>
            <w:r>
              <w:rPr>
                <w:noProof/>
              </w:rPr>
              <w:t>-</w:t>
            </w:r>
            <w:r w:rsidR="008376C9">
              <w:rPr>
                <w:noProof/>
              </w:rPr>
              <w:t>0</w:t>
            </w:r>
            <w:r w:rsidR="007E74C5">
              <w:rPr>
                <w:noProof/>
              </w:rPr>
              <w:t>1</w:t>
            </w:r>
            <w:r>
              <w:rPr>
                <w:noProof/>
              </w:rPr>
              <w:t>-</w:t>
            </w:r>
            <w:r w:rsidR="008376C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DC5F4" w14:textId="0C5582C2" w:rsidR="00B00C90" w:rsidRDefault="00052CCC" w:rsidP="004D4535">
            <w:pPr>
              <w:pStyle w:val="BodyText"/>
              <w:spacing w:before="60" w:after="0"/>
              <w:rPr>
                <w:rFonts w:ascii="Arial" w:hAnsi="Arial" w:cs="Arial"/>
                <w:lang w:eastAsia="zh-CN"/>
              </w:rPr>
            </w:pPr>
            <w:r>
              <w:rPr>
                <w:rFonts w:ascii="Arial" w:hAnsi="Arial" w:cs="Arial"/>
                <w:lang w:eastAsia="zh-CN"/>
              </w:rPr>
              <w:t>A</w:t>
            </w:r>
            <w:r w:rsidR="00FC5CA3">
              <w:rPr>
                <w:rFonts w:ascii="Arial" w:hAnsi="Arial" w:cs="Arial"/>
                <w:lang w:eastAsia="zh-CN"/>
              </w:rPr>
              <w:t xml:space="preserve">ccording to the LS </w:t>
            </w:r>
            <w:r w:rsidR="00FC5CA3" w:rsidRPr="00FC5CA3">
              <w:rPr>
                <w:rFonts w:ascii="Arial" w:hAnsi="Arial" w:cs="Arial"/>
                <w:lang w:eastAsia="zh-CN"/>
              </w:rPr>
              <w:t>S3-235078</w:t>
            </w:r>
            <w:r w:rsidR="00092410">
              <w:rPr>
                <w:rFonts w:ascii="Arial" w:hAnsi="Arial" w:cs="Arial"/>
                <w:lang w:eastAsia="zh-CN"/>
              </w:rPr>
              <w:t>,</w:t>
            </w:r>
            <w:r w:rsidR="00FC5CA3">
              <w:rPr>
                <w:rFonts w:ascii="Arial" w:hAnsi="Arial" w:cs="Arial"/>
                <w:lang w:eastAsia="zh-CN"/>
              </w:rPr>
              <w:t xml:space="preserve"> privacy check of the n </w:t>
            </w:r>
            <w:proofErr w:type="spellStart"/>
            <w:r w:rsidR="00FC5CA3">
              <w:rPr>
                <w:rFonts w:ascii="Arial" w:hAnsi="Arial" w:cs="Arial"/>
                <w:lang w:eastAsia="zh-CN"/>
              </w:rPr>
              <w:t>U</w:t>
            </w:r>
            <w:r w:rsidR="00FB70D9">
              <w:rPr>
                <w:rFonts w:ascii="Arial" w:hAnsi="Arial" w:cs="Arial"/>
                <w:lang w:eastAsia="zh-CN"/>
              </w:rPr>
              <w:t>e</w:t>
            </w:r>
            <w:r w:rsidR="00FC5CA3">
              <w:rPr>
                <w:rFonts w:ascii="Arial" w:hAnsi="Arial" w:cs="Arial"/>
                <w:lang w:eastAsia="zh-CN"/>
              </w:rPr>
              <w:t>s</w:t>
            </w:r>
            <w:proofErr w:type="spellEnd"/>
            <w:r w:rsidR="00FC5CA3">
              <w:rPr>
                <w:rFonts w:ascii="Arial" w:hAnsi="Arial" w:cs="Arial"/>
                <w:lang w:eastAsia="zh-CN"/>
              </w:rPr>
              <w:t xml:space="preserve"> should be carried out according to the client UE’s info</w:t>
            </w:r>
            <w:r w:rsidR="00092410">
              <w:rPr>
                <w:rFonts w:ascii="Arial" w:hAnsi="Arial" w:cs="Arial"/>
                <w:lang w:eastAsia="zh-CN"/>
              </w:rPr>
              <w:t>.</w:t>
            </w:r>
          </w:p>
          <w:p w14:paraId="65043D0F" w14:textId="177504FF" w:rsidR="00052CCC" w:rsidDel="0073700E" w:rsidRDefault="00FC5CA3" w:rsidP="004D4535">
            <w:pPr>
              <w:pStyle w:val="BodyText"/>
              <w:spacing w:before="60" w:after="0"/>
              <w:rPr>
                <w:del w:id="5" w:author="LN" w:date="2024-01-24T09:35:00Z"/>
                <w:rFonts w:ascii="Arial" w:hAnsi="Arial" w:cs="Arial"/>
                <w:lang w:eastAsia="zh-CN"/>
              </w:rPr>
            </w:pPr>
            <w:del w:id="6" w:author="LN" w:date="2024-01-24T09:35:00Z">
              <w:r w:rsidDel="0073700E">
                <w:rPr>
                  <w:rFonts w:ascii="Arial" w:hAnsi="Arial" w:cs="Arial"/>
                  <w:lang w:eastAsia="zh-CN"/>
                </w:rPr>
                <w:delText>As specified in</w:delText>
              </w:r>
              <w:r w:rsidR="00052CCC" w:rsidDel="0073700E">
                <w:rPr>
                  <w:rFonts w:ascii="Arial" w:hAnsi="Arial" w:cs="Arial"/>
                  <w:lang w:eastAsia="zh-CN"/>
                </w:rPr>
                <w:delText xml:space="preserve"> the SL-MT-LR procedure in clause 6.20.3</w:delText>
              </w:r>
              <w:r w:rsidDel="0073700E">
                <w:rPr>
                  <w:rFonts w:ascii="Arial" w:hAnsi="Arial" w:cs="Arial"/>
                  <w:lang w:eastAsia="zh-CN"/>
                </w:rPr>
                <w:delText xml:space="preserve"> of TS 23.273</w:delText>
              </w:r>
              <w:r w:rsidR="00052CCC" w:rsidDel="0073700E">
                <w:rPr>
                  <w:rFonts w:ascii="Arial" w:hAnsi="Arial" w:cs="Arial"/>
                  <w:lang w:eastAsia="zh-CN"/>
                </w:rPr>
                <w:delText xml:space="preserve">, </w:delText>
              </w:r>
              <w:r w:rsidDel="0073700E">
                <w:rPr>
                  <w:rFonts w:ascii="Arial" w:hAnsi="Arial" w:cs="Arial"/>
                  <w:lang w:eastAsia="zh-CN"/>
                </w:rPr>
                <w:delText>GMLC will perform privacy check for the n U</w:delText>
              </w:r>
              <w:r w:rsidR="00FB70D9" w:rsidDel="0073700E">
                <w:rPr>
                  <w:rFonts w:ascii="Arial" w:hAnsi="Arial" w:cs="Arial"/>
                  <w:lang w:eastAsia="zh-CN"/>
                </w:rPr>
                <w:delText>e</w:delText>
              </w:r>
              <w:r w:rsidDel="0073700E">
                <w:rPr>
                  <w:rFonts w:ascii="Arial" w:hAnsi="Arial" w:cs="Arial"/>
                  <w:lang w:eastAsia="zh-CN"/>
                </w:rPr>
                <w:delText>s in step 2</w:delText>
              </w:r>
              <w:r w:rsidR="00052CCC" w:rsidDel="0073700E">
                <w:rPr>
                  <w:rFonts w:ascii="Arial" w:hAnsi="Arial" w:cs="Arial"/>
                  <w:lang w:eastAsia="zh-CN"/>
                </w:rPr>
                <w:delText>.</w:delText>
              </w:r>
            </w:del>
          </w:p>
          <w:p w14:paraId="38E5BD8F" w14:textId="2A336CF8" w:rsidR="00FC5CA3" w:rsidRPr="00FC5CA3" w:rsidRDefault="00FC5CA3" w:rsidP="004D4535">
            <w:pPr>
              <w:pStyle w:val="BodyText"/>
              <w:spacing w:before="60" w:after="0"/>
              <w:rPr>
                <w:rFonts w:ascii="Arial" w:hAnsi="Arial" w:cs="Arial"/>
                <w:lang w:eastAsia="zh-CN"/>
              </w:rPr>
            </w:pPr>
            <w:r>
              <w:rPr>
                <w:rFonts w:ascii="Arial" w:hAnsi="Arial" w:cs="Arial"/>
                <w:lang w:eastAsia="zh-CN"/>
              </w:rPr>
              <w:t>It is proposed to add</w:t>
            </w:r>
            <w:ins w:id="7" w:author="OPPO_yaxin_r01" w:date="2024-01-23T17:01:00Z">
              <w:r w:rsidR="00391FBE">
                <w:rPr>
                  <w:rFonts w:ascii="Arial" w:hAnsi="Arial" w:cs="Arial"/>
                  <w:lang w:eastAsia="zh-CN"/>
                </w:rPr>
                <w:t xml:space="preserve"> </w:t>
              </w:r>
            </w:ins>
            <w:del w:id="8" w:author="OPPO_yaxin_r01" w:date="2024-01-23T17:01:00Z">
              <w:r w:rsidDel="00391FBE">
                <w:rPr>
                  <w:rFonts w:ascii="Arial" w:hAnsi="Arial" w:cs="Arial"/>
                  <w:lang w:eastAsia="zh-CN"/>
                </w:rPr>
                <w:delText xml:space="preserve"> a </w:delText>
              </w:r>
            </w:del>
            <w:r>
              <w:rPr>
                <w:rFonts w:ascii="Arial" w:hAnsi="Arial" w:cs="Arial"/>
                <w:lang w:eastAsia="zh-CN"/>
              </w:rPr>
              <w:t>clarification</w:t>
            </w:r>
            <w:ins w:id="9" w:author="OPPO_yaxin_r01" w:date="2024-01-23T17:01:00Z">
              <w:r w:rsidR="00391FBE">
                <w:rPr>
                  <w:rFonts w:ascii="Arial" w:hAnsi="Arial" w:cs="Arial"/>
                  <w:lang w:eastAsia="zh-CN"/>
                </w:rPr>
                <w:t xml:space="preserve">s about the </w:t>
              </w:r>
            </w:ins>
            <w:ins w:id="10" w:author="OPPO_yaxin_r01" w:date="2024-01-23T17:02:00Z">
              <w:r w:rsidR="00391FBE">
                <w:rPr>
                  <w:rFonts w:ascii="Arial" w:hAnsi="Arial" w:cs="Arial"/>
                  <w:lang w:eastAsia="zh-CN"/>
                </w:rPr>
                <w:t>network assisted SL positioning invok</w:t>
              </w:r>
            </w:ins>
            <w:ins w:id="11" w:author="OPPO_yaxin_r01" w:date="2024-01-23T17:03:00Z">
              <w:r w:rsidR="00391FBE">
                <w:rPr>
                  <w:rFonts w:ascii="Arial" w:hAnsi="Arial" w:cs="Arial"/>
                  <w:lang w:eastAsia="zh-CN"/>
                </w:rPr>
                <w:t>ed by PC5 request in 6.7.1.1</w:t>
              </w:r>
            </w:ins>
            <w:r>
              <w:rPr>
                <w:rFonts w:ascii="Arial" w:hAnsi="Arial" w:cs="Arial"/>
                <w:lang w:eastAsia="zh-CN"/>
              </w:rPr>
              <w:t xml:space="preserve"> </w:t>
            </w:r>
            <w:ins w:id="12" w:author="OPPO_yaxin_r01" w:date="2024-01-23T17:01:00Z">
              <w:del w:id="13" w:author="LN" w:date="2024-01-24T09:36:00Z">
                <w:r w:rsidR="00391FBE" w:rsidDel="00793FDE">
                  <w:rPr>
                    <w:rFonts w:ascii="Arial" w:hAnsi="Arial" w:cs="Arial"/>
                    <w:lang w:eastAsia="zh-CN"/>
                  </w:rPr>
                  <w:delText xml:space="preserve">and </w:delText>
                </w:r>
              </w:del>
            </w:ins>
            <w:del w:id="14" w:author="LN" w:date="2024-01-24T09:36:00Z">
              <w:r w:rsidDel="00793FDE">
                <w:rPr>
                  <w:rFonts w:ascii="Arial" w:hAnsi="Arial" w:cs="Arial"/>
                  <w:lang w:eastAsia="zh-CN"/>
                </w:rPr>
                <w:delText xml:space="preserve">about the privacy check and authorization check related issues in clause 6.7.1.2.3 </w:delText>
              </w:r>
            </w:del>
            <w:r>
              <w:rPr>
                <w:rFonts w:ascii="Arial" w:hAnsi="Arial" w:cs="Arial"/>
                <w:lang w:eastAsia="zh-CN"/>
              </w:rPr>
              <w:t xml:space="preserve">to support </w:t>
            </w:r>
            <w:ins w:id="15" w:author="OPPO_yaxin_r01" w:date="2024-01-23T16:57:00Z">
              <w:r w:rsidR="00391FBE" w:rsidRPr="00391FBE">
                <w:rPr>
                  <w:rFonts w:ascii="Arial" w:hAnsi="Arial" w:cs="Arial"/>
                  <w:lang w:eastAsia="zh-CN"/>
                </w:rPr>
                <w:t>the service exposure through PC5</w:t>
              </w:r>
            </w:ins>
            <w:del w:id="16" w:author="OPPO_yaxin_r01" w:date="2024-01-23T16:57:00Z">
              <w:r w:rsidDel="00391FBE">
                <w:rPr>
                  <w:rFonts w:ascii="Arial" w:hAnsi="Arial" w:cs="Arial"/>
                  <w:lang w:eastAsia="zh-CN"/>
                </w:rPr>
                <w:delText>SA3’s proposal</w:delText>
              </w:r>
            </w:del>
            <w:r>
              <w:rPr>
                <w:rFonts w:ascii="Arial" w:hAnsi="Arial" w:cs="Arial"/>
                <w:lang w:eastAsia="zh-CN"/>
              </w:rPr>
              <w:t>.</w:t>
            </w:r>
          </w:p>
          <w:p w14:paraId="708AA7DE" w14:textId="33DBADA6" w:rsidR="00E562E2" w:rsidRPr="00E562E2" w:rsidRDefault="00E562E2" w:rsidP="00FC5CA3">
            <w:pPr>
              <w:pStyle w:val="BodyText"/>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D68E2" w:rsidR="00052CCC" w:rsidRDefault="00052CCC" w:rsidP="00985344">
            <w:pPr>
              <w:pStyle w:val="CRCoverPage"/>
              <w:spacing w:after="0"/>
              <w:rPr>
                <w:noProof/>
              </w:rPr>
            </w:pPr>
            <w:r>
              <w:rPr>
                <w:rFonts w:hint="eastAsia"/>
                <w:noProof/>
                <w:lang w:eastAsia="zh-CN"/>
              </w:rPr>
              <w:t>U</w:t>
            </w:r>
            <w:r>
              <w:rPr>
                <w:noProof/>
                <w:lang w:eastAsia="zh-CN"/>
              </w:rPr>
              <w:t xml:space="preserve">pdate clause </w:t>
            </w:r>
            <w:ins w:id="17" w:author="OPPO_yaxin_r01" w:date="2024-01-23T16:56:00Z">
              <w:r w:rsidR="00391FBE">
                <w:rPr>
                  <w:noProof/>
                  <w:lang w:eastAsia="zh-CN"/>
                </w:rPr>
                <w:t xml:space="preserve">6.7.1.1 </w:t>
              </w:r>
              <w:del w:id="18" w:author="LN" w:date="2024-01-24T09:37:00Z">
                <w:r w:rsidR="00391FBE" w:rsidDel="00CA0F49">
                  <w:rPr>
                    <w:noProof/>
                    <w:lang w:eastAsia="zh-CN"/>
                  </w:rPr>
                  <w:delText xml:space="preserve">and </w:delText>
                </w:r>
              </w:del>
            </w:ins>
            <w:del w:id="19" w:author="LN" w:date="2024-01-24T09:37:00Z">
              <w:r w:rsidDel="00CA0F49">
                <w:rPr>
                  <w:noProof/>
                  <w:lang w:eastAsia="zh-CN"/>
                </w:rPr>
                <w:delText>6.</w:delText>
              </w:r>
              <w:r w:rsidR="00FC5CA3" w:rsidDel="00CA0F49">
                <w:rPr>
                  <w:noProof/>
                  <w:lang w:eastAsia="zh-CN"/>
                </w:rPr>
                <w:delText>7.1.2.3</w:delText>
              </w:r>
              <w:r w:rsidDel="00CA0F49">
                <w:rPr>
                  <w:noProof/>
                  <w:lang w:eastAsia="zh-CN"/>
                </w:rPr>
                <w:delText xml:space="preserve"> to </w:delText>
              </w:r>
            </w:del>
            <w:ins w:id="20" w:author="OPPO_yaxin_r01" w:date="2024-01-23T16:55:00Z">
              <w:r w:rsidR="00391FBE">
                <w:rPr>
                  <w:noProof/>
                  <w:lang w:eastAsia="zh-CN"/>
                </w:rPr>
                <w:t xml:space="preserve">support the </w:t>
              </w:r>
              <w:r w:rsidR="00391FBE" w:rsidRPr="00391FBE">
                <w:rPr>
                  <w:noProof/>
                  <w:lang w:eastAsia="zh-CN"/>
                </w:rPr>
                <w:t>service exposure through PC5</w:t>
              </w:r>
            </w:ins>
            <w:del w:id="21" w:author="OPPO_yaxin_r01" w:date="2024-01-23T16:55:00Z">
              <w:r w:rsidR="00FC5CA3" w:rsidDel="00391FBE">
                <w:rPr>
                  <w:noProof/>
                  <w:lang w:eastAsia="zh-CN"/>
                </w:rPr>
                <w:delText>align with SA3 WG</w:delText>
              </w:r>
            </w:del>
            <w:r>
              <w:rPr>
                <w:noProof/>
                <w:lang w:eastAsia="zh-CN"/>
              </w:rPr>
              <w:t>.</w:t>
            </w:r>
            <w:r w:rsidR="00E562E2">
              <w:rPr>
                <w:noProof/>
                <w:lang w:eastAsia="zh-CN"/>
              </w:rPr>
              <w:t xml:space="preserve"> </w:t>
            </w:r>
            <w:del w:id="22" w:author="LN" w:date="2024-01-24T09:37:00Z">
              <w:r w:rsidR="00E562E2" w:rsidDel="00CA0F49">
                <w:rPr>
                  <w:noProof/>
                  <w:lang w:eastAsia="zh-CN"/>
                </w:rPr>
                <w:delText xml:space="preserve">Remove the EN about the </w:delText>
              </w:r>
              <w:r w:rsidR="00FC5CA3" w:rsidDel="00CA0F49">
                <w:rPr>
                  <w:noProof/>
                  <w:lang w:eastAsia="zh-CN"/>
                </w:rPr>
                <w:delText>authorization check</w:delText>
              </w:r>
              <w:r w:rsidR="00E562E2" w:rsidDel="00CA0F49">
                <w:rPr>
                  <w:noProof/>
                  <w:lang w:eastAsia="zh-CN"/>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21156" w:rsidR="00176F2E" w:rsidRDefault="00176F2E" w:rsidP="00C126F8">
            <w:pPr>
              <w:pStyle w:val="CRCoverPage"/>
              <w:spacing w:after="0"/>
              <w:rPr>
                <w:noProof/>
              </w:rPr>
            </w:pPr>
            <w:del w:id="23" w:author="LN" w:date="2024-01-24T09:37:00Z">
              <w:r w:rsidDel="00E54107">
                <w:rPr>
                  <w:noProof/>
                </w:rPr>
                <w:delText xml:space="preserve">It is not </w:delText>
              </w:r>
              <w:r w:rsidR="00FC5CA3" w:rsidDel="00E54107">
                <w:rPr>
                  <w:noProof/>
                </w:rPr>
                <w:delText>aligned with SA3 WG about t</w:delText>
              </w:r>
            </w:del>
            <w:ins w:id="24" w:author="LN" w:date="2024-01-24T09:37:00Z">
              <w:r w:rsidR="00E54107">
                <w:rPr>
                  <w:noProof/>
                </w:rPr>
                <w:t>T</w:t>
              </w:r>
            </w:ins>
            <w:r w:rsidR="00FC5CA3">
              <w:rPr>
                <w:noProof/>
              </w:rPr>
              <w:t>he privacy check</w:t>
            </w:r>
            <w:ins w:id="25" w:author="LN" w:date="2024-01-24T09:37:00Z">
              <w:r w:rsidR="00E54107">
                <w:rPr>
                  <w:noProof/>
                </w:rPr>
                <w:t xml:space="preserve"> for exposure via PC5 is</w:t>
              </w:r>
            </w:ins>
            <w:ins w:id="26" w:author="LN" w:date="2024-01-24T09:38:00Z">
              <w:r w:rsidR="00E1273A">
                <w:rPr>
                  <w:noProof/>
                </w:rPr>
                <w:t xml:space="preserve"> not clear</w:t>
              </w:r>
            </w:ins>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7C989" w:rsidR="001E41F3" w:rsidRDefault="00391FBE" w:rsidP="009217A1">
            <w:pPr>
              <w:pStyle w:val="CRCoverPage"/>
              <w:spacing w:after="0"/>
              <w:ind w:left="100"/>
              <w:rPr>
                <w:noProof/>
              </w:rPr>
            </w:pPr>
            <w:ins w:id="27" w:author="OPPO_yaxin_r01" w:date="2024-01-23T16:56:00Z">
              <w:r>
                <w:rPr>
                  <w:noProof/>
                </w:rPr>
                <w:t xml:space="preserve">6.7.1.1, </w:t>
              </w:r>
            </w:ins>
            <w:del w:id="28" w:author="LN" w:date="2024-01-24T09:36:00Z">
              <w:r w:rsidR="00052CCC" w:rsidDel="00CA0F49">
                <w:rPr>
                  <w:noProof/>
                </w:rPr>
                <w:delText>6.</w:delText>
              </w:r>
              <w:r w:rsidR="00FC5CA3" w:rsidDel="00CA0F49">
                <w:rPr>
                  <w:noProof/>
                </w:rPr>
                <w:delText>7.1.2.3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E627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2B3BE" w:rsidR="001E41F3" w:rsidRPr="005E623E" w:rsidRDefault="00FC5CA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2D5B99" w:rsidR="001E41F3" w:rsidRDefault="00FC5CA3">
            <w:pPr>
              <w:pStyle w:val="CRCoverPage"/>
              <w:spacing w:after="0"/>
              <w:ind w:left="99"/>
              <w:rPr>
                <w:noProof/>
              </w:rPr>
            </w:pPr>
            <w:r w:rsidRPr="00FC5CA3">
              <w:rPr>
                <w:noProof/>
              </w:rPr>
              <w:t xml:space="preserve">TS/TR </w:t>
            </w:r>
            <w:r w:rsidR="00FB70D9">
              <w:rPr>
                <w:noProof/>
              </w:rPr>
              <w:t>…</w:t>
            </w:r>
            <w:r w:rsidRPr="00FC5CA3">
              <w:rPr>
                <w:noProof/>
              </w:rPr>
              <w:t xml:space="preserve"> CR </w:t>
            </w:r>
            <w:r w:rsidR="00FB70D9">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95081" w:rsidR="001E41F3" w:rsidRDefault="00145D43">
            <w:pPr>
              <w:pStyle w:val="CRCoverPage"/>
              <w:spacing w:after="0"/>
              <w:ind w:left="99"/>
              <w:rPr>
                <w:noProof/>
              </w:rPr>
            </w:pPr>
            <w:r>
              <w:rPr>
                <w:noProof/>
              </w:rPr>
              <w:t xml:space="preserve">TS/TR </w:t>
            </w:r>
            <w:r w:rsidR="00FB70D9">
              <w:rPr>
                <w:noProof/>
              </w:rPr>
              <w:t>…</w:t>
            </w:r>
            <w:r>
              <w:rPr>
                <w:noProof/>
              </w:rPr>
              <w:t xml:space="preserve"> CR </w:t>
            </w:r>
            <w:r w:rsidR="00FB70D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2D6DACC" w:rsidR="001E41F3" w:rsidRDefault="00145D43">
            <w:pPr>
              <w:pStyle w:val="CRCoverPage"/>
              <w:spacing w:after="0"/>
              <w:ind w:left="99"/>
              <w:rPr>
                <w:noProof/>
              </w:rPr>
            </w:pPr>
            <w:r>
              <w:rPr>
                <w:noProof/>
              </w:rPr>
              <w:t>TS</w:t>
            </w:r>
            <w:r w:rsidR="000A6394">
              <w:rPr>
                <w:noProof/>
              </w:rPr>
              <w:t xml:space="preserve">/TR </w:t>
            </w:r>
            <w:r w:rsidR="00FB70D9">
              <w:rPr>
                <w:noProof/>
              </w:rPr>
              <w:t>…</w:t>
            </w:r>
            <w:r w:rsidR="000A6394">
              <w:rPr>
                <w:noProof/>
              </w:rPr>
              <w:t xml:space="preserve"> CR </w:t>
            </w:r>
            <w:r w:rsidR="00FB70D9">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2F567A" w:rsidR="008863B9" w:rsidRDefault="008863B9">
            <w:pPr>
              <w:pStyle w:val="CRCoverPage"/>
              <w:tabs>
                <w:tab w:val="right" w:pos="2184"/>
              </w:tabs>
              <w:spacing w:after="0"/>
              <w:rPr>
                <w:b/>
                <w:i/>
                <w:noProof/>
              </w:rPr>
            </w:pPr>
            <w:r>
              <w:rPr>
                <w:b/>
                <w:i/>
                <w:noProof/>
              </w:rPr>
              <w:t>This CR</w:t>
            </w:r>
            <w:r w:rsidR="00FB70D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Hlk156916326"/>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15642C88" w14:textId="77777777" w:rsidR="00FB70D9" w:rsidRDefault="00FB70D9" w:rsidP="00FB70D9">
      <w:pPr>
        <w:pStyle w:val="Heading4"/>
        <w:rPr>
          <w:rFonts w:eastAsia="SimSun"/>
        </w:rPr>
      </w:pPr>
      <w:bookmarkStart w:id="30" w:name="_Toc134242682"/>
      <w:bookmarkStart w:id="31" w:name="_Toc136480580"/>
      <w:bookmarkStart w:id="32" w:name="_Toc136480694"/>
      <w:bookmarkStart w:id="33" w:name="_Toc153803344"/>
      <w:bookmarkStart w:id="34" w:name="_Toc134242686"/>
      <w:bookmarkStart w:id="35" w:name="_Toc136480584"/>
      <w:bookmarkStart w:id="36" w:name="_Toc136480698"/>
      <w:bookmarkStart w:id="37" w:name="_Toc153803348"/>
      <w:bookmarkEnd w:id="29"/>
      <w:r w:rsidRPr="00AB031F">
        <w:rPr>
          <w:rFonts w:eastAsia="SimSun"/>
        </w:rPr>
        <w:lastRenderedPageBreak/>
        <w:t>6.7.1.1</w:t>
      </w:r>
      <w:r w:rsidRPr="00AB031F">
        <w:rPr>
          <w:rFonts w:eastAsia="SimSun"/>
        </w:rPr>
        <w:tab/>
        <w:t xml:space="preserve">Procedures for Ranging/SL Positioning service exposure through </w:t>
      </w:r>
      <w:proofErr w:type="gramStart"/>
      <w:r w:rsidRPr="00AB031F">
        <w:rPr>
          <w:rFonts w:eastAsia="SimSun"/>
        </w:rPr>
        <w:t>PC5</w:t>
      </w:r>
      <w:bookmarkEnd w:id="30"/>
      <w:bookmarkEnd w:id="31"/>
      <w:bookmarkEnd w:id="32"/>
      <w:bookmarkEnd w:id="33"/>
      <w:proofErr w:type="gramEnd"/>
    </w:p>
    <w:moveFromRangeStart w:id="38" w:author="OPPO_yaxin_r01" w:date="2024-01-23T16:58:00Z" w:name="move156921543"/>
    <w:p w14:paraId="3F0D1946" w14:textId="50530A94" w:rsidR="00FB70D9" w:rsidRDefault="00FB70D9" w:rsidP="00FB70D9">
      <w:pPr>
        <w:pStyle w:val="TH"/>
        <w:rPr>
          <w:ins w:id="39" w:author="OPPO_yaxin_r01" w:date="2024-01-23T16:58:00Z"/>
        </w:rPr>
      </w:pPr>
      <w:moveFrom w:id="40" w:author="OPPO_yaxin_r01" w:date="2024-01-23T16:58:00Z">
        <w:r w:rsidDel="00391FBE">
          <w:object w:dxaOrig="11221" w:dyaOrig="7996" w14:anchorId="6CAF1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5pt" o:ole="">
              <v:imagedata r:id="rId13" o:title=""/>
            </v:shape>
            <o:OLEObject Type="Embed" ProgID="Visio.Drawing.15" ShapeID="_x0000_i1025" DrawAspect="Content" ObjectID="_1767594463" r:id="rId14"/>
          </w:object>
        </w:r>
      </w:moveFrom>
      <w:moveFromRangeEnd w:id="38"/>
    </w:p>
    <w:moveToRangeStart w:id="41" w:author="OPPO_yaxin_r01" w:date="2024-01-23T16:58:00Z" w:name="move156921543"/>
    <w:p w14:paraId="2152CA89" w14:textId="4BFFE653" w:rsidR="00391FBE" w:rsidRPr="00AE12E1" w:rsidRDefault="00391FBE" w:rsidP="00FB70D9">
      <w:pPr>
        <w:pStyle w:val="TH"/>
        <w:rPr>
          <w:rFonts w:eastAsia="SimSun"/>
        </w:rPr>
      </w:pPr>
      <w:moveTo w:id="42" w:author="OPPO_yaxin_r01" w:date="2024-01-23T16:58:00Z">
        <w:r>
          <w:object w:dxaOrig="11220" w:dyaOrig="7992" w14:anchorId="03FA14E6">
            <v:shape id="_x0000_i1026" type="#_x0000_t75" style="width:468pt;height:333.75pt" o:ole="">
              <v:imagedata r:id="rId15" o:title=""/>
            </v:shape>
            <o:OLEObject Type="Embed" ProgID="Visio.Drawing.15" ShapeID="_x0000_i1026" DrawAspect="Content" ObjectID="_1767594464" r:id="rId16"/>
          </w:object>
        </w:r>
      </w:moveTo>
      <w:moveToRangeEnd w:id="41"/>
    </w:p>
    <w:p w14:paraId="748F7149" w14:textId="77777777" w:rsidR="00FB70D9" w:rsidRPr="009A60FB" w:rsidRDefault="00FB70D9" w:rsidP="00FB70D9">
      <w:pPr>
        <w:pStyle w:val="TF"/>
        <w:rPr>
          <w:lang w:eastAsia="zh-CN"/>
        </w:rPr>
      </w:pPr>
      <w:bookmarkStart w:id="43" w:name="_CRFigure6_7_11_"/>
      <w:r w:rsidRPr="009A60FB">
        <w:rPr>
          <w:lang w:eastAsia="zh-CN"/>
        </w:rPr>
        <w:lastRenderedPageBreak/>
        <w:t xml:space="preserve">Figure </w:t>
      </w:r>
      <w:bookmarkEnd w:id="43"/>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3DF9FC13" w14:textId="77777777" w:rsidR="00FB70D9" w:rsidRDefault="00FB70D9" w:rsidP="00FB70D9">
      <w:pPr>
        <w:pStyle w:val="B1"/>
        <w:rPr>
          <w:rFonts w:eastAsia="SimSun"/>
        </w:rPr>
      </w:pPr>
      <w:r>
        <w:rPr>
          <w:rFonts w:eastAsia="SimSun"/>
        </w:rPr>
        <w:t>1.</w:t>
      </w:r>
      <w:r>
        <w:rPr>
          <w:rFonts w:eastAsia="SimSun"/>
        </w:rPr>
        <w:tab/>
        <w:t>When a Ranging/SL Positioning service is triggered, SL Positioning Client UE may perform discovery procedure for the Ranging/SL Positioning service defined in clause 6.4</w:t>
      </w:r>
      <w:r w:rsidRPr="00AE12E1">
        <w:rPr>
          <w:rFonts w:eastAsia="SimSun"/>
        </w:rPr>
        <w:t xml:space="preserve"> </w:t>
      </w:r>
      <w:r>
        <w:rPr>
          <w:rFonts w:eastAsia="SimSun"/>
        </w:rPr>
        <w:t>with following updates:</w:t>
      </w:r>
    </w:p>
    <w:p w14:paraId="3A4836CD" w14:textId="77777777" w:rsidR="00FB70D9" w:rsidRDefault="00FB70D9" w:rsidP="00FB70D9">
      <w:pPr>
        <w:pStyle w:val="B2"/>
        <w:rPr>
          <w:rFonts w:eastAsia="SimSun"/>
        </w:rPr>
      </w:pPr>
      <w:r>
        <w:rPr>
          <w:rFonts w:eastAsia="SimSun"/>
        </w:rPr>
        <w:t>-</w:t>
      </w:r>
      <w:r>
        <w:rPr>
          <w:rFonts w:eastAsia="SimSun"/>
        </w:rPr>
        <w:tab/>
        <w:t xml:space="preserve">When SL positioning service is triggered, the client UE tries to discover the target UE and/or one or more SL Reference UE(s)/Located UE(s). When Model B discovery used, in the Solicitation message, target UE's user info is </w:t>
      </w:r>
      <w:proofErr w:type="gramStart"/>
      <w:r>
        <w:rPr>
          <w:rFonts w:eastAsia="SimSun"/>
        </w:rPr>
        <w:t>included</w:t>
      </w:r>
      <w:proofErr w:type="gramEnd"/>
      <w:r>
        <w:rPr>
          <w:rFonts w:eastAsia="SimSun"/>
        </w:rPr>
        <w:t xml:space="preserve"> and role of target UE and role of SL Reference UE/Located UE are indicated in the RSPP metadata.</w:t>
      </w:r>
    </w:p>
    <w:p w14:paraId="7F6B1E66" w14:textId="77777777" w:rsidR="00FB70D9" w:rsidRDefault="00FB70D9" w:rsidP="00FB70D9">
      <w:pPr>
        <w:pStyle w:val="B2"/>
        <w:rPr>
          <w:rFonts w:eastAsia="SimSun"/>
        </w:rPr>
      </w:pPr>
      <w:r>
        <w:rPr>
          <w:rFonts w:eastAsia="SimSun"/>
        </w:rPr>
        <w:t>-</w:t>
      </w:r>
      <w:r>
        <w:rPr>
          <w:rFonts w:eastAsia="SimSun"/>
        </w:rPr>
        <w:tab/>
        <w:t xml:space="preserve">When Ranging service is triggered, the client UE tries to discover UE1 and/or UE2. When Model B discovery used, in the Solicitation message, UE1's user info and UE2's user info are </w:t>
      </w:r>
      <w:proofErr w:type="gramStart"/>
      <w:r>
        <w:rPr>
          <w:rFonts w:eastAsia="SimSun"/>
        </w:rPr>
        <w:t>included</w:t>
      </w:r>
      <w:proofErr w:type="gramEnd"/>
      <w:r>
        <w:rPr>
          <w:rFonts w:eastAsia="SimSun"/>
        </w:rPr>
        <w:t xml:space="preserve"> and role of target UE is indicated in the RSPP metadata.</w:t>
      </w:r>
    </w:p>
    <w:p w14:paraId="4B7A3DA5" w14:textId="77777777" w:rsidR="00FB70D9" w:rsidRDefault="00FB70D9" w:rsidP="00FB70D9">
      <w:pPr>
        <w:pStyle w:val="B1"/>
        <w:rPr>
          <w:rFonts w:eastAsia="SimSun"/>
        </w:rPr>
      </w:pPr>
      <w:r>
        <w:rPr>
          <w:rFonts w:eastAsia="SimSun"/>
        </w:rPr>
        <w:tab/>
        <w:t>During discovery for SL positioning service, the information of SL reference UE(s)/Located UE(s) is acquired.</w:t>
      </w:r>
    </w:p>
    <w:p w14:paraId="2B9BAFE5" w14:textId="77777777" w:rsidR="00FB70D9" w:rsidRDefault="00FB70D9" w:rsidP="00FB70D9">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0EB7AC93" w14:textId="77777777" w:rsidR="00FB70D9" w:rsidRDefault="00FB70D9" w:rsidP="00FB70D9">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376448B6" w14:textId="77777777" w:rsidR="00FB70D9" w:rsidRPr="00AE12E1" w:rsidRDefault="00FB70D9" w:rsidP="00FB70D9">
      <w:pPr>
        <w:pStyle w:val="EditorsNote"/>
        <w:rPr>
          <w:rFonts w:eastAsia="SimSun"/>
          <w:lang w:val="en-US"/>
        </w:rPr>
      </w:pPr>
      <w:r>
        <w:rPr>
          <w:rFonts w:eastAsia="SimSun"/>
          <w:lang w:val="en-US"/>
        </w:rPr>
        <w:t>Editor's note:</w:t>
      </w:r>
      <w:r>
        <w:rPr>
          <w:rFonts w:eastAsia="SimSun"/>
          <w:lang w:val="en-US"/>
        </w:rPr>
        <w:tab/>
        <w:t xml:space="preserve">Need to determine if such indication is provided during discovery or step 3, and </w:t>
      </w:r>
      <w:proofErr w:type="gramStart"/>
      <w:r>
        <w:rPr>
          <w:rFonts w:eastAsia="SimSun"/>
          <w:lang w:val="en-US"/>
        </w:rPr>
        <w:t>whether or not</w:t>
      </w:r>
      <w:proofErr w:type="gramEnd"/>
      <w:r>
        <w:rPr>
          <w:rFonts w:eastAsia="SimSun"/>
          <w:lang w:val="en-US"/>
        </w:rPr>
        <w:t xml:space="preserve"> it requires RAN WG2 involvement.</w:t>
      </w:r>
    </w:p>
    <w:p w14:paraId="1D4648A2" w14:textId="77777777" w:rsidR="00FB70D9" w:rsidRDefault="00FB70D9" w:rsidP="00FB70D9">
      <w:pPr>
        <w:pStyle w:val="B1"/>
        <w:rPr>
          <w:rFonts w:eastAsia="SimSun"/>
        </w:rPr>
      </w:pPr>
      <w:r>
        <w:rPr>
          <w:rFonts w:eastAsia="SimSun"/>
        </w:rPr>
        <w:tab/>
        <w:t>The SL Positioning Client UE may receive list of SL Reference UE(s)/Located UE(s) from target UE over the PC5 connection.</w:t>
      </w:r>
    </w:p>
    <w:p w14:paraId="2C5D3283" w14:textId="77777777" w:rsidR="00FB70D9" w:rsidRDefault="00FB70D9" w:rsidP="00FB70D9">
      <w:pPr>
        <w:pStyle w:val="B1"/>
        <w:rPr>
          <w:rFonts w:eastAsia="SimSun"/>
        </w:rPr>
      </w:pPr>
      <w:r>
        <w:rPr>
          <w:rFonts w:eastAsia="SimSun"/>
        </w:rPr>
        <w:t>4.</w:t>
      </w:r>
      <w:r>
        <w:rPr>
          <w:rFonts w:eastAsia="SimSun"/>
        </w:rPr>
        <w:tab/>
        <w:t xml:space="preserve">Based on UE's status information, the SL Positioning Client UE may </w:t>
      </w:r>
      <w:proofErr w:type="spellStart"/>
      <w:r>
        <w:rPr>
          <w:rFonts w:eastAsia="SimSun"/>
        </w:rPr>
        <w:t>downselect</w:t>
      </w:r>
      <w:proofErr w:type="spellEnd"/>
      <w:r>
        <w:rPr>
          <w:rFonts w:eastAsia="SimSun"/>
        </w:rPr>
        <w:t xml:space="preserve"> UE(s) to perform SL Positioning operation and select a UE (here UE1) to receive SL Positioning Service Request. The SL Positioning Client UE sends a SL Positioning Service Request which includes info of SL Positioning Client UE, info of Target UE and info of SL Reference UE(s)/Located UE(s).</w:t>
      </w:r>
    </w:p>
    <w:p w14:paraId="0E67A642" w14:textId="77777777" w:rsidR="00FB70D9" w:rsidRDefault="00FB70D9" w:rsidP="00FB70D9">
      <w:pPr>
        <w:pStyle w:val="B1"/>
        <w:rPr>
          <w:rFonts w:eastAsia="SimSun"/>
        </w:rPr>
      </w:pPr>
      <w:r>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3961DD36" w14:textId="77777777" w:rsidR="00FB70D9" w:rsidRDefault="00FB70D9" w:rsidP="00FB70D9">
      <w:pPr>
        <w:pStyle w:val="B1"/>
        <w:rPr>
          <w:rFonts w:eastAsia="SimSun"/>
        </w:rPr>
      </w:pPr>
      <w:r>
        <w:rPr>
          <w:rFonts w:eastAsia="SimSun"/>
        </w:rPr>
        <w:tab/>
        <w:t>For relative location, the SL Positioning Client UE sends a SL Positioning Service Request which includes info of SL Positioning Client UE, info of Target UE, info of SL Reference UE(s), and required positioning QoS.</w:t>
      </w:r>
    </w:p>
    <w:p w14:paraId="7A703309" w14:textId="77777777" w:rsidR="00FB70D9" w:rsidRDefault="00FB70D9" w:rsidP="00FB70D9">
      <w:pPr>
        <w:pStyle w:val="B1"/>
        <w:rPr>
          <w:rFonts w:eastAsia="SimSun"/>
        </w:rPr>
      </w:pPr>
      <w:r>
        <w:rPr>
          <w:rFonts w:eastAsia="SimSun"/>
        </w:rPr>
        <w:tab/>
        <w:t>For ranging, the SL Positioning Client UE sends a SL Positioning Service Request which includes info of SL Positioning Client UE, info of UE1, info of UE2, and required positioning QoS.</w:t>
      </w:r>
    </w:p>
    <w:p w14:paraId="3D62D8FB" w14:textId="77777777" w:rsidR="00FB70D9" w:rsidRDefault="00FB70D9" w:rsidP="00FB70D9">
      <w:pPr>
        <w:pStyle w:val="B1"/>
        <w:rPr>
          <w:rFonts w:eastAsia="SimSun"/>
        </w:rPr>
      </w:pPr>
      <w:r>
        <w:rPr>
          <w:rFonts w:eastAsia="SimSun"/>
        </w:rPr>
        <w:tab/>
        <w:t>For ranging, if UE1 and UE2 are not in proximity, the SL Positioning Service Request is responded with reject by the receiving UE (either UE1 or UE2) and remaining steps are not performed.</w:t>
      </w:r>
    </w:p>
    <w:p w14:paraId="142AE0A4" w14:textId="77777777" w:rsidR="00FB70D9" w:rsidRDefault="00FB70D9" w:rsidP="00FB70D9">
      <w:pPr>
        <w:pStyle w:val="B1"/>
        <w:rPr>
          <w:rFonts w:eastAsia="SimSun"/>
        </w:rPr>
      </w:pPr>
      <w:r>
        <w:rPr>
          <w:rFonts w:eastAsia="SimSun"/>
        </w:rPr>
        <w:t>5.</w:t>
      </w:r>
      <w:r>
        <w:rPr>
          <w:rFonts w:eastAsia="SimSun"/>
        </w:rPr>
        <w:tab/>
        <w:t>Authorization check of the SL Positioning Client UE for the service request may be performed via SL Positioning Server UE or 5GC or internally by UE1 or target UE.</w:t>
      </w:r>
    </w:p>
    <w:p w14:paraId="68FB40F0" w14:textId="77777777" w:rsidR="00391FBE" w:rsidRDefault="00FB70D9" w:rsidP="00391FBE">
      <w:pPr>
        <w:pStyle w:val="B1"/>
        <w:rPr>
          <w:ins w:id="44" w:author="OPPO_yaxin_r01" w:date="2024-01-23T16:53:00Z"/>
          <w:rFonts w:eastAsia="SimSun"/>
        </w:rPr>
      </w:pPr>
      <w:r>
        <w:rPr>
          <w:rFonts w:eastAsia="SimSun"/>
        </w:rPr>
        <w:t>6.</w:t>
      </w:r>
      <w:r>
        <w:rPr>
          <w:rFonts w:eastAsia="SimSun"/>
        </w:rPr>
        <w:tab/>
        <w:t xml:space="preserve">The UE which received SL Positioning Service Request (here UE1) selects </w:t>
      </w:r>
      <w:del w:id="45" w:author="OPPO_yaxin_r01" w:date="2024-01-23T15:34:00Z">
        <w:r w:rsidDel="00FB70D9">
          <w:rPr>
            <w:rFonts w:eastAsia="SimSun"/>
          </w:rPr>
          <w:delText xml:space="preserve">LMF </w:delText>
        </w:r>
      </w:del>
      <w:ins w:id="46" w:author="OPPO_yaxin_r01" w:date="2024-01-23T15:43:00Z">
        <w:r>
          <w:rPr>
            <w:rFonts w:eastAsia="SimSun"/>
          </w:rPr>
          <w:t xml:space="preserve">network assisted </w:t>
        </w:r>
        <w:proofErr w:type="spellStart"/>
        <w:r>
          <w:rPr>
            <w:rFonts w:eastAsia="SimSun"/>
          </w:rPr>
          <w:t>Raning</w:t>
        </w:r>
        <w:proofErr w:type="spellEnd"/>
        <w:r>
          <w:rPr>
            <w:rFonts w:eastAsia="SimSun"/>
          </w:rPr>
          <w:t xml:space="preserve">/SL </w:t>
        </w:r>
      </w:ins>
      <w:ins w:id="47" w:author="OPPO_yaxin_r01" w:date="2024-01-23T15:44:00Z">
        <w:r>
          <w:rPr>
            <w:rFonts w:eastAsia="SimSun"/>
          </w:rPr>
          <w:t xml:space="preserve">Positioning </w:t>
        </w:r>
      </w:ins>
      <w:r>
        <w:rPr>
          <w:rFonts w:eastAsia="SimSun"/>
        </w:rPr>
        <w:t xml:space="preserve">or </w:t>
      </w:r>
      <w:ins w:id="48" w:author="OPPO_yaxin_r01" w:date="2024-01-23T15:44:00Z">
        <w:r>
          <w:rPr>
            <w:rFonts w:eastAsia="SimSun"/>
          </w:rPr>
          <w:t xml:space="preserve">UE only </w:t>
        </w:r>
        <w:bookmarkStart w:id="49" w:name="_Hlk156920242"/>
        <w:r>
          <w:rPr>
            <w:rFonts w:eastAsia="SimSun"/>
          </w:rPr>
          <w:t>Ranging/SL Positioning</w:t>
        </w:r>
        <w:bookmarkEnd w:id="49"/>
        <w:r>
          <w:rPr>
            <w:rFonts w:eastAsia="SimSun"/>
          </w:rPr>
          <w:t xml:space="preserve"> </w:t>
        </w:r>
      </w:ins>
      <w:del w:id="50" w:author="OPPO_yaxin_r01" w:date="2024-01-23T15:44:00Z">
        <w:r w:rsidDel="00FB70D9">
          <w:rPr>
            <w:rFonts w:eastAsia="SimSun"/>
          </w:rPr>
          <w:delText>SL Positioning Server UE</w:delText>
        </w:r>
      </w:del>
      <w:r>
        <w:rPr>
          <w:rFonts w:eastAsia="SimSun"/>
        </w:rPr>
        <w:t xml:space="preserve"> based on its status whether UE has NAS connection. Ranging/SL Positioning operation is performed as described in clause 6.8 among </w:t>
      </w:r>
      <w:bookmarkStart w:id="51" w:name="_Hlk156916604"/>
      <w:r>
        <w:rPr>
          <w:rFonts w:eastAsia="SimSun"/>
        </w:rPr>
        <w:t>target UE, SL Reference UE(s)/Located UE(s) and</w:t>
      </w:r>
      <w:bookmarkEnd w:id="51"/>
      <w:r>
        <w:rPr>
          <w:rFonts w:eastAsia="SimSun"/>
        </w:rPr>
        <w:t xml:space="preserve"> SL Positioning Server UE or</w:t>
      </w:r>
      <w:del w:id="52" w:author="OPPO_yaxin_r01" w:date="2024-01-23T15:35:00Z">
        <w:r w:rsidDel="00FB70D9">
          <w:rPr>
            <w:rFonts w:eastAsia="SimSun"/>
          </w:rPr>
          <w:delText xml:space="preserve"> </w:delText>
        </w:r>
      </w:del>
      <w:ins w:id="53" w:author="OPPO_yaxin_r01" w:date="2024-01-23T15:35:00Z">
        <w:r>
          <w:rPr>
            <w:rFonts w:eastAsia="SimSun"/>
          </w:rPr>
          <w:t xml:space="preserve"> </w:t>
        </w:r>
      </w:ins>
      <w:del w:id="54" w:author="OPPO_yaxin_r01" w:date="2024-01-23T15:38:00Z">
        <w:r w:rsidR="00AF57E8" w:rsidDel="00FB70D9">
          <w:rPr>
            <w:rFonts w:eastAsia="SimSun"/>
          </w:rPr>
          <w:delText>LMF</w:delText>
        </w:r>
      </w:del>
      <w:del w:id="55" w:author="OPPO_yaxin_r01" w:date="2024-01-23T16:35:00Z">
        <w:r w:rsidR="00AF57E8" w:rsidDel="00AF57E8">
          <w:rPr>
            <w:rFonts w:eastAsia="SimSun"/>
          </w:rPr>
          <w:delText>.</w:delText>
        </w:r>
      </w:del>
      <w:ins w:id="56" w:author="OPPO_yaxin_r01" w:date="2024-01-23T15:35:00Z">
        <w:r>
          <w:rPr>
            <w:rFonts w:eastAsia="SimSun"/>
          </w:rPr>
          <w:t xml:space="preserve">performed as described in clause </w:t>
        </w:r>
      </w:ins>
      <w:ins w:id="57" w:author="OPPO_yaxin_r01" w:date="2024-01-23T15:36:00Z">
        <w:r>
          <w:rPr>
            <w:rFonts w:eastAsia="SimSun"/>
          </w:rPr>
          <w:t>6.7.1.2.3</w:t>
        </w:r>
      </w:ins>
      <w:ins w:id="58" w:author="OPPO_yaxin_r01" w:date="2024-01-23T16:21:00Z">
        <w:r w:rsidR="00CF2716">
          <w:rPr>
            <w:rFonts w:eastAsia="SimSun"/>
          </w:rPr>
          <w:t xml:space="preserve"> with </w:t>
        </w:r>
      </w:ins>
      <w:ins w:id="59" w:author="OPPO_yaxin_r01" w:date="2024-01-23T16:24:00Z">
        <w:r w:rsidR="00CF2716" w:rsidRPr="00CF2716">
          <w:rPr>
            <w:rFonts w:eastAsia="SimSun"/>
          </w:rPr>
          <w:t>the following adaptations:</w:t>
        </w:r>
      </w:ins>
      <w:ins w:id="60" w:author="OPPO_yaxin_r01" w:date="2024-01-23T15:38:00Z">
        <w:r>
          <w:rPr>
            <w:rFonts w:eastAsia="SimSun"/>
          </w:rPr>
          <w:t xml:space="preserve"> </w:t>
        </w:r>
      </w:ins>
    </w:p>
    <w:p w14:paraId="598A3E15" w14:textId="77777777" w:rsidR="00391FBE" w:rsidRDefault="00391FBE" w:rsidP="00391FBE">
      <w:pPr>
        <w:pStyle w:val="B1"/>
        <w:ind w:firstLine="0"/>
        <w:rPr>
          <w:ins w:id="61" w:author="OPPO_yaxin_r01" w:date="2024-01-23T16:53:00Z"/>
          <w:rFonts w:eastAsia="SimSun"/>
        </w:rPr>
      </w:pPr>
      <w:ins w:id="62" w:author="OPPO_yaxin_r01" w:date="2024-01-23T16:52:00Z">
        <w:r w:rsidRPr="00391FBE">
          <w:rPr>
            <w:rFonts w:eastAsia="SimSun"/>
          </w:rPr>
          <w:t>-</w:t>
        </w:r>
        <w:r w:rsidRPr="00391FBE">
          <w:rPr>
            <w:rFonts w:eastAsia="SimSun"/>
          </w:rPr>
          <w:tab/>
          <w:t>s</w:t>
        </w:r>
      </w:ins>
      <w:ins w:id="63" w:author="OPPO_yaxin_r01" w:date="2024-01-23T16:33:00Z">
        <w:r w:rsidR="00AF57E8" w:rsidRPr="00391FBE">
          <w:rPr>
            <w:rFonts w:eastAsia="SimSun"/>
          </w:rPr>
          <w:t xml:space="preserve">tep 2: </w:t>
        </w:r>
      </w:ins>
      <w:ins w:id="64" w:author="OPPO_yaxin_r01" w:date="2024-01-23T16:26:00Z">
        <w:r w:rsidR="00CF2716" w:rsidRPr="00391FBE">
          <w:rPr>
            <w:rFonts w:eastAsia="SimSun"/>
          </w:rPr>
          <w:t xml:space="preserve">UE1 in </w:t>
        </w:r>
      </w:ins>
      <w:ins w:id="65" w:author="OPPO_yaxin_r01" w:date="2024-01-23T16:27:00Z">
        <w:r w:rsidR="00CF2716" w:rsidRPr="00391FBE">
          <w:rPr>
            <w:rFonts w:eastAsia="SimSun"/>
          </w:rPr>
          <w:t>this pro</w:t>
        </w:r>
      </w:ins>
      <w:ins w:id="66" w:author="OPPO_yaxin_r01" w:date="2024-01-23T16:31:00Z">
        <w:r w:rsidR="00AF57E8" w:rsidRPr="00391FBE">
          <w:rPr>
            <w:rFonts w:eastAsia="SimSun"/>
          </w:rPr>
          <w:t xml:space="preserve">cedure will </w:t>
        </w:r>
      </w:ins>
      <w:ins w:id="67" w:author="OPPO_yaxin_r01" w:date="2024-01-23T16:32:00Z">
        <w:r w:rsidR="00AF57E8" w:rsidRPr="00391FBE">
          <w:rPr>
            <w:rFonts w:eastAsia="SimSun"/>
          </w:rPr>
          <w:t>forward the received SL Positioning Service Request to its serving AMF</w:t>
        </w:r>
      </w:ins>
      <w:ins w:id="68" w:author="OPPO_yaxin_r01" w:date="2024-01-23T16:33:00Z">
        <w:r w:rsidR="00AF57E8" w:rsidRPr="00391FBE">
          <w:rPr>
            <w:rFonts w:eastAsia="SimSun"/>
          </w:rPr>
          <w:t xml:space="preserve"> f</w:t>
        </w:r>
      </w:ins>
      <w:ins w:id="69" w:author="OPPO_yaxin_r01" w:date="2024-01-23T16:34:00Z">
        <w:r w:rsidR="00AF57E8" w:rsidRPr="00391FBE">
          <w:rPr>
            <w:rFonts w:eastAsia="SimSun"/>
          </w:rPr>
          <w:t xml:space="preserve">or the </w:t>
        </w:r>
        <w:bookmarkStart w:id="70" w:name="_Hlk156921134"/>
        <w:r w:rsidR="00AF57E8" w:rsidRPr="00391FBE">
          <w:rPr>
            <w:rFonts w:eastAsia="SimSun"/>
          </w:rPr>
          <w:t>SL Positioning client UE</w:t>
        </w:r>
      </w:ins>
      <w:ins w:id="71" w:author="OPPO_yaxin_r01" w:date="2024-01-23T16:35:00Z">
        <w:r w:rsidR="00AF57E8" w:rsidRPr="00391FBE">
          <w:rPr>
            <w:rFonts w:eastAsia="SimSun"/>
          </w:rPr>
          <w:t>.</w:t>
        </w:r>
      </w:ins>
      <w:bookmarkEnd w:id="70"/>
    </w:p>
    <w:p w14:paraId="7158ED6A" w14:textId="71C2CEF3" w:rsidR="00CF2716" w:rsidRPr="00391FBE" w:rsidRDefault="00391FBE" w:rsidP="00391FBE">
      <w:pPr>
        <w:pStyle w:val="B1"/>
        <w:ind w:firstLine="0"/>
        <w:rPr>
          <w:rFonts w:eastAsia="SimSun"/>
        </w:rPr>
      </w:pPr>
      <w:ins w:id="72" w:author="OPPO_yaxin_r01" w:date="2024-01-23T16:52:00Z">
        <w:r w:rsidRPr="00391FBE">
          <w:rPr>
            <w:rFonts w:eastAsia="SimSun"/>
            <w:lang w:eastAsia="zh-CN"/>
          </w:rPr>
          <w:t>-</w:t>
        </w:r>
        <w:r w:rsidRPr="00391FBE">
          <w:rPr>
            <w:rFonts w:eastAsia="SimSun"/>
            <w:lang w:eastAsia="zh-CN"/>
          </w:rPr>
          <w:tab/>
          <w:t>s</w:t>
        </w:r>
      </w:ins>
      <w:ins w:id="73" w:author="OPPO_yaxin_r01" w:date="2024-01-23T16:35:00Z">
        <w:r w:rsidR="00AF57E8" w:rsidRPr="00391FBE">
          <w:rPr>
            <w:rFonts w:eastAsia="SimSun"/>
            <w:lang w:eastAsia="zh-CN"/>
          </w:rPr>
          <w:t>tep 6: UE1 in this procedure will fo</w:t>
        </w:r>
      </w:ins>
      <w:ins w:id="74" w:author="OPPO_yaxin_r01" w:date="2024-01-23T16:38:00Z">
        <w:r w:rsidR="00B5478D" w:rsidRPr="00391FBE">
          <w:rPr>
            <w:rFonts w:eastAsia="SimSun"/>
            <w:lang w:eastAsia="zh-CN"/>
          </w:rPr>
          <w:t xml:space="preserve">rward the received result </w:t>
        </w:r>
      </w:ins>
      <w:ins w:id="75" w:author="OPPO_yaxin_r01" w:date="2024-01-23T16:51:00Z">
        <w:r w:rsidRPr="00391FBE">
          <w:rPr>
            <w:rFonts w:eastAsia="SimSun"/>
            <w:lang w:eastAsia="zh-CN"/>
          </w:rPr>
          <w:t xml:space="preserve">to </w:t>
        </w:r>
      </w:ins>
      <w:ins w:id="76" w:author="OPPO_yaxin_r01" w:date="2024-01-23T16:52:00Z">
        <w:r w:rsidRPr="00391FBE">
          <w:rPr>
            <w:rFonts w:eastAsia="SimSun"/>
            <w:lang w:eastAsia="zh-CN"/>
          </w:rPr>
          <w:t xml:space="preserve">the </w:t>
        </w:r>
      </w:ins>
      <w:ins w:id="77" w:author="OPPO_yaxin_r01" w:date="2024-01-23T16:51:00Z">
        <w:r w:rsidRPr="00391FBE">
          <w:rPr>
            <w:rFonts w:eastAsia="SimSun"/>
            <w:lang w:eastAsia="zh-CN"/>
          </w:rPr>
          <w:t>SL Positioning client UE.</w:t>
        </w:r>
      </w:ins>
    </w:p>
    <w:p w14:paraId="60F99C80" w14:textId="7D9AE84B" w:rsidR="00FB70D9" w:rsidRPr="00FB70D9" w:rsidRDefault="00FB70D9" w:rsidP="00FB70D9">
      <w:pPr>
        <w:pStyle w:val="B1"/>
        <w:rPr>
          <w:rFonts w:eastAsia="SimSun"/>
        </w:rPr>
      </w:pPr>
      <w:r>
        <w:rPr>
          <w:rFonts w:eastAsia="SimSun"/>
        </w:rPr>
        <w:t>7.</w:t>
      </w:r>
      <w:r>
        <w:rPr>
          <w:rFonts w:eastAsia="SimSun"/>
        </w:rPr>
        <w:tab/>
        <w:t>The Ranging/SL Positioning result is provided to the SL Positioning client UE by UE1</w:t>
      </w:r>
      <w:ins w:id="78" w:author="OPPO_yaxin_r01" w:date="2024-01-23T16:36:00Z">
        <w:r w:rsidR="00AF57E8">
          <w:rPr>
            <w:rFonts w:eastAsia="SimSun"/>
          </w:rPr>
          <w:t xml:space="preserve"> if UE only</w:t>
        </w:r>
      </w:ins>
      <w:ins w:id="79" w:author="OPPO_yaxin_r01" w:date="2024-01-23T16:37:00Z">
        <w:r w:rsidR="00AF57E8" w:rsidRPr="00AF57E8">
          <w:t xml:space="preserve"> </w:t>
        </w:r>
        <w:r w:rsidR="00AF57E8" w:rsidRPr="00AF57E8">
          <w:rPr>
            <w:rFonts w:eastAsia="SimSun"/>
          </w:rPr>
          <w:t>Ranging/SL Positioning</w:t>
        </w:r>
      </w:ins>
      <w:ins w:id="80" w:author="OPPO_yaxin_r01" w:date="2024-01-23T16:36:00Z">
        <w:r w:rsidR="00AF57E8">
          <w:rPr>
            <w:rFonts w:eastAsia="SimSun"/>
          </w:rPr>
          <w:t xml:space="preserve"> </w:t>
        </w:r>
      </w:ins>
      <w:ins w:id="81" w:author="OPPO_yaxin_r01" w:date="2024-01-23T16:37:00Z">
        <w:r w:rsidR="00AF57E8">
          <w:rPr>
            <w:rFonts w:eastAsia="SimSun"/>
          </w:rPr>
          <w:t xml:space="preserve">is </w:t>
        </w:r>
      </w:ins>
      <w:ins w:id="82" w:author="OPPO_yaxin_r01" w:date="2024-01-23T16:38:00Z">
        <w:r w:rsidR="00B5478D">
          <w:rPr>
            <w:rFonts w:eastAsia="SimSun"/>
          </w:rPr>
          <w:t>performed</w:t>
        </w:r>
      </w:ins>
      <w:r>
        <w:rPr>
          <w:rFonts w:eastAsia="SimSun"/>
        </w:rPr>
        <w:t>.</w:t>
      </w:r>
    </w:p>
    <w:p w14:paraId="01799094" w14:textId="2407635B" w:rsidR="00FB70D9" w:rsidRPr="00FB70D9" w:rsidDel="00CA0F49" w:rsidRDefault="00FB70D9" w:rsidP="00FB70D9">
      <w:pPr>
        <w:pBdr>
          <w:top w:val="single" w:sz="4" w:space="1" w:color="auto"/>
          <w:left w:val="single" w:sz="4" w:space="4" w:color="auto"/>
          <w:bottom w:val="single" w:sz="4" w:space="1" w:color="auto"/>
          <w:right w:val="single" w:sz="4" w:space="4" w:color="auto"/>
        </w:pBdr>
        <w:shd w:val="clear" w:color="auto" w:fill="FFFF00"/>
        <w:jc w:val="center"/>
        <w:outlineLvl w:val="0"/>
        <w:rPr>
          <w:del w:id="83" w:author="LN" w:date="2024-01-24T09:36:00Z"/>
          <w:rFonts w:ascii="Arial" w:hAnsi="Arial" w:cs="Arial"/>
          <w:color w:val="FF0000"/>
          <w:sz w:val="28"/>
          <w:szCs w:val="28"/>
          <w:lang w:val="en-US"/>
        </w:rPr>
      </w:pPr>
      <w:del w:id="84" w:author="LN" w:date="2024-01-24T09:36:00Z">
        <w:r w:rsidRPr="0042466D" w:rsidDel="00CA0F49">
          <w:rPr>
            <w:rFonts w:ascii="Arial" w:hAnsi="Arial" w:cs="Arial"/>
            <w:color w:val="FF0000"/>
            <w:sz w:val="28"/>
            <w:szCs w:val="28"/>
            <w:lang w:val="en-US"/>
          </w:rPr>
          <w:delText xml:space="preserve">* * * </w:delText>
        </w:r>
        <w:r w:rsidDel="00CA0F49">
          <w:rPr>
            <w:rFonts w:ascii="Arial" w:hAnsi="Arial" w:cs="Arial"/>
            <w:color w:val="FF0000"/>
            <w:sz w:val="28"/>
            <w:szCs w:val="28"/>
            <w:lang w:val="en-US"/>
          </w:rPr>
          <w:delText>* First</w:delText>
        </w:r>
        <w:r w:rsidRPr="0042466D" w:rsidDel="00CA0F49">
          <w:rPr>
            <w:rFonts w:ascii="Arial" w:hAnsi="Arial" w:cs="Arial"/>
            <w:color w:val="FF0000"/>
            <w:sz w:val="28"/>
            <w:szCs w:val="28"/>
            <w:lang w:val="en-US"/>
          </w:rPr>
          <w:delText xml:space="preserve"> change * * * *</w:delText>
        </w:r>
      </w:del>
    </w:p>
    <w:p w14:paraId="55BEAEA5" w14:textId="58E91383" w:rsidR="004F49C9" w:rsidRPr="004F49C9" w:rsidDel="00CA0F49" w:rsidRDefault="004F49C9" w:rsidP="004F49C9">
      <w:pPr>
        <w:keepNext/>
        <w:keepLines/>
        <w:overflowPunct w:val="0"/>
        <w:autoSpaceDE w:val="0"/>
        <w:autoSpaceDN w:val="0"/>
        <w:adjustRightInd w:val="0"/>
        <w:spacing w:before="120"/>
        <w:ind w:left="1701" w:hanging="1701"/>
        <w:textAlignment w:val="baseline"/>
        <w:outlineLvl w:val="4"/>
        <w:rPr>
          <w:del w:id="85" w:author="LN" w:date="2024-01-24T09:36:00Z"/>
          <w:rFonts w:ascii="Arial" w:eastAsia="Times New Roman" w:hAnsi="Arial"/>
          <w:sz w:val="22"/>
          <w:lang w:eastAsia="en-GB"/>
        </w:rPr>
      </w:pPr>
      <w:del w:id="86" w:author="LN" w:date="2024-01-24T09:36:00Z">
        <w:r w:rsidRPr="004F49C9" w:rsidDel="00CA0F49">
          <w:rPr>
            <w:rFonts w:ascii="Arial" w:eastAsia="Malgun Gothic" w:hAnsi="Arial"/>
            <w:sz w:val="22"/>
            <w:lang w:eastAsia="en-GB"/>
          </w:rPr>
          <w:lastRenderedPageBreak/>
          <w:delText>6.7.1.2.3</w:delText>
        </w:r>
        <w:r w:rsidRPr="004F49C9" w:rsidDel="00CA0F49">
          <w:rPr>
            <w:rFonts w:ascii="Arial" w:eastAsia="Malgun Gothic" w:hAnsi="Arial"/>
            <w:sz w:val="22"/>
            <w:lang w:eastAsia="en-GB"/>
          </w:rPr>
          <w:tab/>
          <w:delText>Procedure for Ranging/SL Positioning service exposure throug</w:delText>
        </w:r>
        <w:r w:rsidRPr="004F49C9" w:rsidDel="00CA0F49">
          <w:rPr>
            <w:rFonts w:ascii="Arial" w:eastAsia="Times New Roman" w:hAnsi="Arial"/>
            <w:sz w:val="22"/>
            <w:lang w:eastAsia="en-GB"/>
          </w:rPr>
          <w:delText>h 5GC network via control plane</w:delText>
        </w:r>
        <w:bookmarkEnd w:id="34"/>
        <w:bookmarkEnd w:id="35"/>
        <w:bookmarkEnd w:id="36"/>
        <w:bookmarkEnd w:id="37"/>
      </w:del>
    </w:p>
    <w:bookmarkStart w:id="87" w:name="_MON_1745342136"/>
    <w:bookmarkEnd w:id="87"/>
    <w:p w14:paraId="0F3EC2BE" w14:textId="7F5558A9" w:rsidR="004F49C9" w:rsidRPr="004F49C9" w:rsidDel="00CA0F49" w:rsidRDefault="004F49C9" w:rsidP="004F49C9">
      <w:pPr>
        <w:keepNext/>
        <w:keepLines/>
        <w:overflowPunct w:val="0"/>
        <w:autoSpaceDE w:val="0"/>
        <w:autoSpaceDN w:val="0"/>
        <w:adjustRightInd w:val="0"/>
        <w:spacing w:before="60"/>
        <w:jc w:val="center"/>
        <w:textAlignment w:val="baseline"/>
        <w:rPr>
          <w:del w:id="88" w:author="LN" w:date="2024-01-24T09:36:00Z"/>
          <w:rFonts w:ascii="Arial" w:eastAsia="Times New Roman" w:hAnsi="Arial"/>
          <w:b/>
          <w:lang w:eastAsia="en-GB"/>
        </w:rPr>
      </w:pPr>
      <w:del w:id="89" w:author="LN" w:date="2024-01-24T09:36:00Z">
        <w:r w:rsidRPr="004F49C9" w:rsidDel="00CA0F49">
          <w:rPr>
            <w:rFonts w:ascii="Arial" w:eastAsia="Times New Roman" w:hAnsi="Arial"/>
            <w:b/>
            <w:lang w:eastAsia="en-GB"/>
          </w:rPr>
          <w:object w:dxaOrig="9498" w:dyaOrig="4817" w14:anchorId="13699D27">
            <v:shape id="_x0000_i1027" type="#_x0000_t75" style="width:475.5pt;height:241.5pt" o:ole="">
              <v:imagedata r:id="rId17" o:title=""/>
            </v:shape>
            <o:OLEObject Type="Embed" ProgID="Word.Picture.8" ShapeID="_x0000_i1027" DrawAspect="Content" ObjectID="_1767594465" r:id="rId18"/>
          </w:object>
        </w:r>
      </w:del>
    </w:p>
    <w:p w14:paraId="75C19B7B" w14:textId="1FB05891" w:rsidR="004F49C9" w:rsidRPr="004F49C9" w:rsidDel="00CA0F49" w:rsidRDefault="004F49C9" w:rsidP="004F49C9">
      <w:pPr>
        <w:keepLines/>
        <w:overflowPunct w:val="0"/>
        <w:autoSpaceDE w:val="0"/>
        <w:autoSpaceDN w:val="0"/>
        <w:adjustRightInd w:val="0"/>
        <w:spacing w:after="240"/>
        <w:jc w:val="center"/>
        <w:textAlignment w:val="baseline"/>
        <w:rPr>
          <w:del w:id="90" w:author="LN" w:date="2024-01-24T09:36:00Z"/>
          <w:rFonts w:ascii="Arial" w:eastAsia="Malgun Gothic" w:hAnsi="Arial"/>
          <w:b/>
          <w:lang w:eastAsia="en-GB"/>
        </w:rPr>
      </w:pPr>
      <w:bookmarkStart w:id="91" w:name="_CRFigure6_7_1_2_31"/>
      <w:del w:id="92" w:author="LN" w:date="2024-01-24T09:36:00Z">
        <w:r w:rsidRPr="004F49C9" w:rsidDel="00CA0F49">
          <w:rPr>
            <w:rFonts w:ascii="Arial" w:eastAsia="Malgun Gothic" w:hAnsi="Arial"/>
            <w:b/>
            <w:lang w:eastAsia="en-GB"/>
          </w:rPr>
          <w:delText xml:space="preserve">Figure </w:delText>
        </w:r>
        <w:bookmarkEnd w:id="91"/>
        <w:r w:rsidRPr="004F49C9" w:rsidDel="00CA0F49">
          <w:rPr>
            <w:rFonts w:ascii="Arial" w:eastAsia="Malgun Gothic" w:hAnsi="Arial"/>
            <w:b/>
            <w:lang w:eastAsia="en-GB"/>
          </w:rPr>
          <w:delText>6.7.1.2.3-1: Exposure through 5GC network via control plane</w:delText>
        </w:r>
      </w:del>
    </w:p>
    <w:p w14:paraId="1F76C12F" w14:textId="02F5C73F" w:rsidR="004F49C9" w:rsidRPr="004F49C9" w:rsidDel="00CA0F49" w:rsidRDefault="004F49C9" w:rsidP="004F49C9">
      <w:pPr>
        <w:overflowPunct w:val="0"/>
        <w:autoSpaceDE w:val="0"/>
        <w:autoSpaceDN w:val="0"/>
        <w:adjustRightInd w:val="0"/>
        <w:ind w:left="568" w:hanging="284"/>
        <w:textAlignment w:val="baseline"/>
        <w:rPr>
          <w:del w:id="93" w:author="LN" w:date="2024-01-24T09:36:00Z"/>
          <w:rFonts w:eastAsia="Times New Roman"/>
          <w:lang w:eastAsia="zh-CN"/>
        </w:rPr>
      </w:pPr>
      <w:del w:id="94" w:author="LN" w:date="2024-01-24T09:36:00Z">
        <w:r w:rsidRPr="004F49C9" w:rsidDel="00CA0F49">
          <w:rPr>
            <w:rFonts w:eastAsia="Times New Roman"/>
            <w:lang w:eastAsia="zh-CN"/>
          </w:rPr>
          <w:delText>1.</w:delText>
        </w:r>
        <w:r w:rsidRPr="004F49C9" w:rsidDel="00CA0F49">
          <w:rPr>
            <w:rFonts w:eastAsia="Times New Roman"/>
            <w:lang w:eastAsia="zh-CN"/>
          </w:rPr>
          <w:tab/>
          <w:delText xml:space="preserve">The application layer of the SL Positioning Client UE triggers the SL Positioning Client UE to request the network to perform the Ranging/SL positioning between </w:delText>
        </w:r>
        <w:r w:rsidRPr="004F49C9" w:rsidDel="00CA0F49">
          <w:rPr>
            <w:rFonts w:eastAsia="Times New Roman"/>
            <w:lang w:val="en-US" w:eastAsia="zh-CN"/>
          </w:rPr>
          <w:delText xml:space="preserve">two or more UEs, e.g. between </w:delText>
        </w:r>
        <w:r w:rsidRPr="004F49C9" w:rsidDel="00CA0F49">
          <w:rPr>
            <w:rFonts w:eastAsia="Times New Roman"/>
            <w:lang w:eastAsia="zh-CN"/>
          </w:rPr>
          <w:delText>the UE1 and UE2. If the SL Positioning Client UE in CM-IDLE state, it firstly triggers the service request procedure to enter CM-CONNECTED state.</w:delText>
        </w:r>
      </w:del>
    </w:p>
    <w:p w14:paraId="29DDF986" w14:textId="425FFA1D" w:rsidR="004F49C9" w:rsidRPr="004F49C9" w:rsidDel="00CA0F49" w:rsidRDefault="004F49C9" w:rsidP="004F49C9">
      <w:pPr>
        <w:overflowPunct w:val="0"/>
        <w:autoSpaceDE w:val="0"/>
        <w:autoSpaceDN w:val="0"/>
        <w:adjustRightInd w:val="0"/>
        <w:ind w:left="568" w:hanging="284"/>
        <w:textAlignment w:val="baseline"/>
        <w:rPr>
          <w:del w:id="95" w:author="LN" w:date="2024-01-24T09:36:00Z"/>
          <w:rFonts w:eastAsia="Times New Roman"/>
          <w:lang w:eastAsia="zh-CN"/>
        </w:rPr>
      </w:pPr>
      <w:del w:id="96" w:author="LN" w:date="2024-01-24T09:36:00Z">
        <w:r w:rsidRPr="004F49C9" w:rsidDel="00CA0F49">
          <w:rPr>
            <w:rFonts w:eastAsia="Times New Roman"/>
            <w:lang w:eastAsia="zh-CN"/>
          </w:rPr>
          <w:delText>2.</w:delText>
        </w:r>
        <w:r w:rsidRPr="004F49C9" w:rsidDel="00CA0F49">
          <w:rPr>
            <w:rFonts w:eastAsia="Times New Roman"/>
            <w:lang w:eastAsia="zh-CN"/>
          </w:rPr>
          <w:tab/>
          <w:delText xml:space="preserve">The SL Positioning Client UE sends the SL-MO-LR request to the AMF1 </w:delText>
        </w:r>
        <w:r w:rsidRPr="004F49C9" w:rsidDel="00CA0F49">
          <w:rPr>
            <w:rFonts w:eastAsia="Times New Roman"/>
            <w:lang w:val="en-US" w:eastAsia="zh-CN"/>
          </w:rPr>
          <w:delText>in the UL NAS TRANSPORT message</w:delText>
        </w:r>
        <w:r w:rsidRPr="004F49C9" w:rsidDel="00CA0F49">
          <w:rPr>
            <w:rFonts w:eastAsia="Times New Roman"/>
            <w:lang w:eastAsia="zh-CN"/>
          </w:rPr>
          <w:delText xml:space="preserve"> for the Ranging/SL Positioning operation.</w:delText>
        </w:r>
      </w:del>
    </w:p>
    <w:p w14:paraId="43BA4E2A" w14:textId="1BA6619C" w:rsidR="004F49C9" w:rsidRPr="004F49C9" w:rsidDel="00CA0F49" w:rsidRDefault="004F49C9" w:rsidP="004F49C9">
      <w:pPr>
        <w:overflowPunct w:val="0"/>
        <w:autoSpaceDE w:val="0"/>
        <w:autoSpaceDN w:val="0"/>
        <w:adjustRightInd w:val="0"/>
        <w:ind w:left="568" w:hanging="284"/>
        <w:textAlignment w:val="baseline"/>
        <w:rPr>
          <w:del w:id="97" w:author="LN" w:date="2024-01-24T09:36:00Z"/>
          <w:rFonts w:eastAsia="Times New Roman"/>
          <w:lang w:eastAsia="zh-CN"/>
        </w:rPr>
      </w:pPr>
      <w:del w:id="98" w:author="LN" w:date="2024-01-24T09:36:00Z">
        <w:r w:rsidRPr="004F49C9" w:rsidDel="00CA0F49">
          <w:rPr>
            <w:rFonts w:eastAsia="Times New Roman"/>
            <w:lang w:eastAsia="zh-CN"/>
          </w:rPr>
          <w:tab/>
          <w:delText xml:space="preserve">The SL-MO-LR request includes the parameters </w:delText>
        </w:r>
        <w:r w:rsidRPr="004F49C9" w:rsidDel="00CA0F49">
          <w:rPr>
            <w:rFonts w:eastAsia="Times New Roman"/>
            <w:lang w:val="en-US" w:eastAsia="zh-CN"/>
          </w:rPr>
          <w:delText xml:space="preserve">as defined in clause 5.6.1 </w:delText>
        </w:r>
        <w:r w:rsidRPr="004F49C9" w:rsidDel="00CA0F49">
          <w:rPr>
            <w:rFonts w:eastAsia="Times New Roman"/>
            <w:lang w:eastAsia="zh-CN"/>
          </w:rPr>
          <w:delText xml:space="preserve">for the Ranging/SL positioning service requirement: UE-1 ID (e.g. UE1's </w:delText>
        </w:r>
      </w:del>
      <w:ins w:id="99" w:author="OPPO_yaxin_r01" w:date="2024-01-23T15:41:00Z">
        <w:del w:id="100" w:author="LN" w:date="2024-01-24T09:36:00Z">
          <w:r w:rsidR="00FB70D9" w:rsidDel="00CA0F49">
            <w:rPr>
              <w:rFonts w:eastAsia="Times New Roman"/>
              <w:lang w:eastAsia="zh-CN"/>
            </w:rPr>
            <w:delText xml:space="preserve">Application Layer ID, </w:delText>
          </w:r>
        </w:del>
      </w:ins>
      <w:del w:id="101" w:author="LN" w:date="2024-01-24T09:36:00Z">
        <w:r w:rsidRPr="004F49C9" w:rsidDel="00CA0F49">
          <w:rPr>
            <w:rFonts w:eastAsia="Times New Roman"/>
            <w:lang w:eastAsia="zh-CN"/>
          </w:rPr>
          <w:delText xml:space="preserve">GPSI), UE-2..n ID (e.g. UE2..UE n's </w:delText>
        </w:r>
      </w:del>
      <w:ins w:id="102" w:author="OPPO_yaxin_r01" w:date="2024-01-23T15:41:00Z">
        <w:del w:id="103" w:author="LN" w:date="2024-01-24T09:36:00Z">
          <w:r w:rsidR="00FB70D9" w:rsidDel="00CA0F49">
            <w:rPr>
              <w:rFonts w:eastAsia="Times New Roman"/>
              <w:lang w:eastAsia="zh-CN"/>
            </w:rPr>
            <w:delText xml:space="preserve">Application Layer ID, </w:delText>
          </w:r>
        </w:del>
      </w:ins>
      <w:del w:id="104" w:author="LN" w:date="2024-01-24T09:36:00Z">
        <w:r w:rsidRPr="004F49C9" w:rsidDel="00CA0F49">
          <w:rPr>
            <w:rFonts w:eastAsia="Times New Roman"/>
            <w:lang w:eastAsia="zh-CN"/>
          </w:rPr>
          <w:delText>GPSI), Ranging/SL Positioning service type, Requested Quality, etc. The Ranging/SL Positioning service type indicates the distance between two UEs or more UEs and/or the direction and/or relative positioning of one UE (i.e. Target UE) from another UE (i.e. SL Reference UE) via PC5 interface. The Requested Quality may include delay, accuracy, etc.</w:delText>
        </w:r>
      </w:del>
    </w:p>
    <w:p w14:paraId="5D557BD8" w14:textId="4571C76D" w:rsidR="004F49C9" w:rsidRPr="004F49C9" w:rsidDel="00CA0F49" w:rsidRDefault="004F49C9" w:rsidP="004F49C9">
      <w:pPr>
        <w:overflowPunct w:val="0"/>
        <w:autoSpaceDE w:val="0"/>
        <w:autoSpaceDN w:val="0"/>
        <w:adjustRightInd w:val="0"/>
        <w:ind w:left="568" w:hanging="284"/>
        <w:textAlignment w:val="baseline"/>
        <w:rPr>
          <w:del w:id="105" w:author="LN" w:date="2024-01-24T09:36:00Z"/>
          <w:rFonts w:eastAsia="Times New Roman"/>
          <w:lang w:eastAsia="zh-CN"/>
        </w:rPr>
      </w:pPr>
      <w:del w:id="106" w:author="LN" w:date="2024-01-24T09:36:00Z">
        <w:r w:rsidRPr="004F49C9" w:rsidDel="00CA0F49">
          <w:rPr>
            <w:rFonts w:eastAsia="Times New Roman"/>
            <w:lang w:eastAsia="zh-CN"/>
          </w:rPr>
          <w:delText>3.</w:delText>
        </w:r>
        <w:r w:rsidRPr="004F49C9" w:rsidDel="00CA0F49">
          <w:rPr>
            <w:rFonts w:eastAsia="Times New Roman"/>
            <w:lang w:eastAsia="zh-CN"/>
          </w:rPr>
          <w:tab/>
        </w:r>
        <w:r w:rsidRPr="004F49C9" w:rsidDel="00CA0F49">
          <w:rPr>
            <w:rFonts w:eastAsia="Times New Roman"/>
            <w:lang w:val="en-US" w:eastAsia="zh-CN"/>
          </w:rPr>
          <w:delText xml:space="preserve">Based on the request type, </w:delText>
        </w:r>
        <w:r w:rsidRPr="004F49C9" w:rsidDel="00CA0F49">
          <w:rPr>
            <w:rFonts w:eastAsia="Times New Roman"/>
            <w:lang w:eastAsia="zh-CN"/>
          </w:rPr>
          <w:delText xml:space="preserve">the AMF1 may select a GMLC </w:delText>
        </w:r>
        <w:r w:rsidRPr="004F49C9" w:rsidDel="00CA0F49">
          <w:rPr>
            <w:rFonts w:eastAsia="Times New Roman"/>
            <w:lang w:val="en-US" w:eastAsia="zh-CN"/>
          </w:rPr>
          <w:delText>supporting Ranging/SL Positioning using</w:delText>
        </w:r>
        <w:r w:rsidRPr="004F49C9" w:rsidDel="00CA0F49">
          <w:rPr>
            <w:rFonts w:eastAsia="Times New Roman"/>
            <w:lang w:eastAsia="zh-CN"/>
          </w:rPr>
          <w:delText xml:space="preserve"> NRF query or configuration in AMF1, and forwards the SL-MO-LR to the GMLC for Ranging/SL Positioning result via Ngmlc_Location_ProvideRanging_Request, the AMF includes the SL Positioning Client UE ID, i.e. SUPI</w:delText>
        </w:r>
      </w:del>
      <w:ins w:id="107" w:author="OPPO_yaxin_r01" w:date="2024-01-23T16:19:00Z">
        <w:del w:id="108" w:author="LN" w:date="2024-01-24T09:36:00Z">
          <w:r w:rsidR="00CF2716" w:rsidDel="00CA0F49">
            <w:rPr>
              <w:rFonts w:eastAsia="Times New Roman"/>
              <w:lang w:eastAsia="zh-CN"/>
            </w:rPr>
            <w:delText xml:space="preserve"> </w:delText>
          </w:r>
        </w:del>
      </w:ins>
      <w:ins w:id="109" w:author="OPPO_yaxin_r01" w:date="2024-01-23T16:20:00Z">
        <w:del w:id="110" w:author="LN" w:date="2024-01-24T09:36:00Z">
          <w:r w:rsidR="00CF2716" w:rsidDel="00CA0F49">
            <w:rPr>
              <w:rFonts w:eastAsia="Times New Roman"/>
              <w:lang w:eastAsia="zh-CN"/>
            </w:rPr>
            <w:delText>or Application Layer ID</w:delText>
          </w:r>
        </w:del>
      </w:ins>
      <w:del w:id="111" w:author="LN" w:date="2024-01-24T09:36:00Z">
        <w:r w:rsidRPr="004F49C9" w:rsidDel="00CA0F49">
          <w:rPr>
            <w:rFonts w:eastAsia="Times New Roman"/>
            <w:lang w:eastAsia="zh-CN"/>
          </w:rPr>
          <w:delText>, in the request.</w:delText>
        </w:r>
      </w:del>
    </w:p>
    <w:p w14:paraId="337CFE76" w14:textId="09D9281D" w:rsidR="004F49C9" w:rsidRPr="004F49C9" w:rsidDel="00CA0F49" w:rsidRDefault="004F49C9" w:rsidP="004F49C9">
      <w:pPr>
        <w:keepLines/>
        <w:overflowPunct w:val="0"/>
        <w:autoSpaceDE w:val="0"/>
        <w:autoSpaceDN w:val="0"/>
        <w:adjustRightInd w:val="0"/>
        <w:ind w:left="1559" w:hanging="1276"/>
        <w:textAlignment w:val="baseline"/>
        <w:rPr>
          <w:del w:id="112" w:author="LN" w:date="2024-01-24T09:36:00Z"/>
          <w:rFonts w:eastAsia="Times New Roman"/>
          <w:color w:val="FF0000"/>
          <w:lang w:eastAsia="zh-CN"/>
        </w:rPr>
      </w:pPr>
      <w:del w:id="113" w:author="LN" w:date="2024-01-24T09:36:00Z">
        <w:r w:rsidRPr="004F49C9" w:rsidDel="00CA0F49">
          <w:rPr>
            <w:rFonts w:eastAsia="Times New Roman"/>
            <w:color w:val="FF0000"/>
            <w:lang w:eastAsia="zh-CN"/>
          </w:rPr>
          <w:delText>Editor's note:</w:delText>
        </w:r>
        <w:r w:rsidRPr="004F49C9" w:rsidDel="00CA0F49">
          <w:rPr>
            <w:rFonts w:eastAsia="Times New Roman"/>
            <w:color w:val="FF0000"/>
            <w:lang w:eastAsia="zh-CN"/>
          </w:rPr>
          <w:tab/>
          <w:delText>Service operation provided, including authorization of the SL Positioning Client UE, by GMLC for Ranging/SL Positioning is FFS.</w:delText>
        </w:r>
      </w:del>
    </w:p>
    <w:p w14:paraId="5D3ACB68" w14:textId="5EBB8100" w:rsidR="004F49C9" w:rsidRPr="004F49C9" w:rsidDel="00CA0F49" w:rsidRDefault="004F49C9" w:rsidP="004F49C9">
      <w:pPr>
        <w:overflowPunct w:val="0"/>
        <w:autoSpaceDE w:val="0"/>
        <w:autoSpaceDN w:val="0"/>
        <w:adjustRightInd w:val="0"/>
        <w:ind w:left="568" w:hanging="284"/>
        <w:textAlignment w:val="baseline"/>
        <w:rPr>
          <w:del w:id="114" w:author="LN" w:date="2024-01-24T09:36:00Z"/>
          <w:rFonts w:eastAsia="Times New Roman"/>
          <w:lang w:eastAsia="zh-CN"/>
        </w:rPr>
      </w:pPr>
      <w:del w:id="115" w:author="LN" w:date="2024-01-24T09:36:00Z">
        <w:r w:rsidRPr="004F49C9" w:rsidDel="00CA0F49">
          <w:rPr>
            <w:rFonts w:eastAsia="Times New Roman"/>
            <w:lang w:eastAsia="zh-CN"/>
          </w:rPr>
          <w:delText>4.</w:delText>
        </w:r>
        <w:r w:rsidRPr="004F49C9" w:rsidDel="00CA0F49">
          <w:rPr>
            <w:rFonts w:eastAsia="Times New Roman"/>
            <w:lang w:eastAsia="zh-CN"/>
          </w:rPr>
          <w:tab/>
          <w:delText>SL-MT-LR procedure defined in clause 6.20.3 of TS 23.273 [8] is performed, with the following adaptations:</w:delText>
        </w:r>
      </w:del>
    </w:p>
    <w:p w14:paraId="0739BA7E" w14:textId="057E7567" w:rsidR="004F49C9" w:rsidRPr="004F49C9" w:rsidDel="00CA0F49" w:rsidRDefault="004F49C9" w:rsidP="004F49C9">
      <w:pPr>
        <w:overflowPunct w:val="0"/>
        <w:autoSpaceDE w:val="0"/>
        <w:autoSpaceDN w:val="0"/>
        <w:adjustRightInd w:val="0"/>
        <w:ind w:left="851" w:hanging="284"/>
        <w:textAlignment w:val="baseline"/>
        <w:rPr>
          <w:ins w:id="116" w:author="OPPO_yaxin" w:date="2024-01-12T16:42:00Z"/>
          <w:del w:id="117" w:author="LN" w:date="2024-01-24T09:36:00Z"/>
          <w:lang w:eastAsia="zh-CN"/>
        </w:rPr>
      </w:pPr>
      <w:ins w:id="118" w:author="OPPO_yaxin" w:date="2024-01-12T16:42:00Z">
        <w:del w:id="119" w:author="LN" w:date="2024-01-24T09:36:00Z">
          <w:r w:rsidDel="00CA0F49">
            <w:rPr>
              <w:rFonts w:hint="eastAsia"/>
              <w:lang w:eastAsia="zh-CN"/>
            </w:rPr>
            <w:delText>-</w:delText>
          </w:r>
          <w:r w:rsidDel="00CA0F49">
            <w:rPr>
              <w:lang w:eastAsia="zh-CN"/>
            </w:rPr>
            <w:delText xml:space="preserve"> </w:delText>
          </w:r>
        </w:del>
      </w:ins>
      <w:ins w:id="120" w:author="OPPO_yaxin" w:date="2024-01-12T16:43:00Z">
        <w:del w:id="121" w:author="LN" w:date="2024-01-24T09:36:00Z">
          <w:r w:rsidDel="00CA0F49">
            <w:rPr>
              <w:lang w:eastAsia="zh-CN"/>
            </w:rPr>
            <w:tab/>
          </w:r>
          <w:r w:rsidRPr="004F49C9" w:rsidDel="00CA0F49">
            <w:rPr>
              <w:rFonts w:eastAsia="Times New Roman"/>
              <w:lang w:eastAsia="zh-CN"/>
            </w:rPr>
            <w:delText>step 2: the GMLC also performs</w:delText>
          </w:r>
        </w:del>
      </w:ins>
      <w:ins w:id="122" w:author="OPPO_yaxin" w:date="2024-01-12T16:44:00Z">
        <w:del w:id="123" w:author="LN" w:date="2024-01-24T09:36:00Z">
          <w:r w:rsidRPr="004F49C9" w:rsidDel="00CA0F49">
            <w:rPr>
              <w:rFonts w:eastAsia="Times New Roman"/>
              <w:lang w:eastAsia="zh-CN"/>
            </w:rPr>
            <w:delText xml:space="preserve"> authorization of the SL Positioning </w:delText>
          </w:r>
        </w:del>
      </w:ins>
      <w:ins w:id="124" w:author="OPPO_yaxin" w:date="2024-01-12T16:46:00Z">
        <w:del w:id="125" w:author="LN" w:date="2024-01-24T09:36:00Z">
          <w:r w:rsidRPr="004F49C9" w:rsidDel="00CA0F49">
            <w:rPr>
              <w:rFonts w:eastAsia="Times New Roman"/>
              <w:lang w:eastAsia="zh-CN"/>
            </w:rPr>
            <w:delText>C</w:delText>
          </w:r>
        </w:del>
      </w:ins>
      <w:ins w:id="126" w:author="OPPO_yaxin" w:date="2024-01-12T16:44:00Z">
        <w:del w:id="127" w:author="LN" w:date="2024-01-24T09:36:00Z">
          <w:r w:rsidRPr="004F49C9" w:rsidDel="00CA0F49">
            <w:rPr>
              <w:rFonts w:eastAsia="Times New Roman"/>
              <w:lang w:eastAsia="zh-CN"/>
            </w:rPr>
            <w:delText>lient UE and</w:delText>
          </w:r>
        </w:del>
      </w:ins>
      <w:ins w:id="128" w:author="OPPO_yaxin" w:date="2024-01-12T16:43:00Z">
        <w:del w:id="129" w:author="LN" w:date="2024-01-24T09:36:00Z">
          <w:r w:rsidRPr="004F49C9" w:rsidDel="00CA0F49">
            <w:rPr>
              <w:rFonts w:eastAsia="Times New Roman"/>
              <w:lang w:eastAsia="zh-CN"/>
            </w:rPr>
            <w:delText xml:space="preserve"> privacy check </w:delText>
          </w:r>
        </w:del>
      </w:ins>
      <w:ins w:id="130" w:author="OPPO_yaxin" w:date="2024-01-12T16:45:00Z">
        <w:del w:id="131" w:author="LN" w:date="2024-01-24T09:36:00Z">
          <w:r w:rsidRPr="004F49C9" w:rsidDel="00CA0F49">
            <w:rPr>
              <w:rFonts w:eastAsia="Times New Roman"/>
              <w:lang w:eastAsia="zh-CN"/>
            </w:rPr>
            <w:delText xml:space="preserve">of the n UEs </w:delText>
          </w:r>
        </w:del>
      </w:ins>
      <w:ins w:id="132" w:author="OPPO_yaxin" w:date="2024-01-12T16:47:00Z">
        <w:del w:id="133" w:author="LN" w:date="2024-01-24T09:36:00Z">
          <w:r w:rsidDel="00CA0F49">
            <w:rPr>
              <w:rFonts w:eastAsia="Times New Roman"/>
              <w:lang w:eastAsia="zh-CN"/>
            </w:rPr>
            <w:delText>taking</w:delText>
          </w:r>
        </w:del>
      </w:ins>
      <w:ins w:id="134" w:author="OPPO_yaxin" w:date="2024-01-12T16:45:00Z">
        <w:del w:id="135" w:author="LN" w:date="2024-01-24T09:36:00Z">
          <w:r w:rsidRPr="004F49C9" w:rsidDel="00CA0F49">
            <w:rPr>
              <w:rFonts w:eastAsia="Times New Roman"/>
              <w:lang w:eastAsia="zh-CN"/>
            </w:rPr>
            <w:delText xml:space="preserve"> the </w:delText>
          </w:r>
        </w:del>
      </w:ins>
      <w:ins w:id="136" w:author="OPPO_yaxin" w:date="2024-01-12T16:46:00Z">
        <w:del w:id="137" w:author="LN" w:date="2024-01-24T09:36:00Z">
          <w:r w:rsidRPr="004F49C9" w:rsidDel="00CA0F49">
            <w:rPr>
              <w:rFonts w:eastAsia="Times New Roman"/>
              <w:lang w:eastAsia="zh-CN"/>
            </w:rPr>
            <w:delText>user info of the SL Positioniing client UE</w:delText>
          </w:r>
        </w:del>
      </w:ins>
      <w:ins w:id="138" w:author="OPPO_yaxin" w:date="2024-01-12T16:47:00Z">
        <w:del w:id="139" w:author="LN" w:date="2024-01-24T09:36:00Z">
          <w:r w:rsidDel="00CA0F49">
            <w:rPr>
              <w:rFonts w:eastAsia="Times New Roman"/>
              <w:lang w:eastAsia="zh-CN"/>
            </w:rPr>
            <w:delText xml:space="preserve"> into account</w:delText>
          </w:r>
        </w:del>
      </w:ins>
      <w:ins w:id="140" w:author="OPPO_yaxin" w:date="2024-01-12T16:46:00Z">
        <w:del w:id="141" w:author="LN" w:date="2024-01-24T09:36:00Z">
          <w:r w:rsidRPr="004F49C9" w:rsidDel="00CA0F49">
            <w:rPr>
              <w:rFonts w:eastAsia="Times New Roman"/>
              <w:lang w:eastAsia="zh-CN"/>
            </w:rPr>
            <w:delText>.</w:delText>
          </w:r>
        </w:del>
      </w:ins>
    </w:p>
    <w:p w14:paraId="339A4D1E" w14:textId="23152650" w:rsidR="004F49C9" w:rsidRPr="004F49C9" w:rsidDel="00CA0F49" w:rsidRDefault="004F49C9" w:rsidP="004F49C9">
      <w:pPr>
        <w:overflowPunct w:val="0"/>
        <w:autoSpaceDE w:val="0"/>
        <w:autoSpaceDN w:val="0"/>
        <w:adjustRightInd w:val="0"/>
        <w:ind w:left="851" w:hanging="284"/>
        <w:textAlignment w:val="baseline"/>
        <w:rPr>
          <w:del w:id="142" w:author="LN" w:date="2024-01-24T09:36:00Z"/>
          <w:rFonts w:eastAsia="Times New Roman"/>
          <w:lang w:eastAsia="zh-CN"/>
        </w:rPr>
      </w:pPr>
      <w:del w:id="143" w:author="LN" w:date="2024-01-24T09:36:00Z">
        <w:r w:rsidRPr="004F49C9" w:rsidDel="00CA0F49">
          <w:rPr>
            <w:rFonts w:eastAsia="Times New Roman"/>
            <w:lang w:eastAsia="zh-CN"/>
          </w:rPr>
          <w:delText>-</w:delText>
        </w:r>
        <w:r w:rsidRPr="004F49C9" w:rsidDel="00CA0F49">
          <w:rPr>
            <w:rFonts w:eastAsia="Times New Roman"/>
            <w:lang w:eastAsia="zh-CN"/>
          </w:rPr>
          <w:tab/>
          <w:delText>step 4: it is indicated in step 4 that relative positioning or ranging information or absolute location is required.</w:delText>
        </w:r>
      </w:del>
    </w:p>
    <w:p w14:paraId="418D46CC" w14:textId="219CF1E4" w:rsidR="004F49C9" w:rsidRPr="004F49C9" w:rsidDel="00CA0F49" w:rsidRDefault="004F49C9" w:rsidP="004F49C9">
      <w:pPr>
        <w:overflowPunct w:val="0"/>
        <w:autoSpaceDE w:val="0"/>
        <w:autoSpaceDN w:val="0"/>
        <w:adjustRightInd w:val="0"/>
        <w:ind w:left="851" w:hanging="284"/>
        <w:textAlignment w:val="baseline"/>
        <w:rPr>
          <w:del w:id="144" w:author="LN" w:date="2024-01-24T09:36:00Z"/>
          <w:rFonts w:eastAsia="Times New Roman"/>
          <w:lang w:eastAsia="zh-CN"/>
        </w:rPr>
      </w:pPr>
      <w:del w:id="145" w:author="LN" w:date="2024-01-24T09:36:00Z">
        <w:r w:rsidRPr="004F49C9" w:rsidDel="00CA0F49">
          <w:rPr>
            <w:rFonts w:eastAsia="Times New Roman"/>
            <w:lang w:eastAsia="zh-CN"/>
          </w:rPr>
          <w:delText>-</w:delText>
        </w:r>
        <w:r w:rsidRPr="004F49C9" w:rsidDel="00CA0F49">
          <w:rPr>
            <w:rFonts w:eastAsia="Times New Roman"/>
            <w:lang w:eastAsia="zh-CN"/>
          </w:rPr>
          <w:tab/>
          <w:delText>step 5: GMLC selects the AMF (i.e. AMF2 if the serving AMF is not the same as serving the SL Positioning Client UE) serving either UE1 or UE2..n.</w:delText>
        </w:r>
      </w:del>
    </w:p>
    <w:p w14:paraId="63E1E436" w14:textId="4801B230" w:rsidR="004F49C9" w:rsidRPr="004F49C9" w:rsidDel="00CA0F49" w:rsidRDefault="004F49C9" w:rsidP="004F49C9">
      <w:pPr>
        <w:overflowPunct w:val="0"/>
        <w:autoSpaceDE w:val="0"/>
        <w:autoSpaceDN w:val="0"/>
        <w:adjustRightInd w:val="0"/>
        <w:ind w:left="568" w:hanging="284"/>
        <w:textAlignment w:val="baseline"/>
        <w:rPr>
          <w:del w:id="146" w:author="LN" w:date="2024-01-24T09:36:00Z"/>
          <w:rFonts w:eastAsia="Times New Roman"/>
          <w:lang w:eastAsia="zh-CN"/>
        </w:rPr>
      </w:pPr>
      <w:del w:id="147" w:author="LN" w:date="2024-01-24T09:36:00Z">
        <w:r w:rsidRPr="004F49C9" w:rsidDel="00CA0F49">
          <w:rPr>
            <w:rFonts w:eastAsia="Times New Roman"/>
            <w:lang w:eastAsia="zh-CN"/>
          </w:rPr>
          <w:delText>5.</w:delText>
        </w:r>
        <w:r w:rsidRPr="004F49C9" w:rsidDel="00CA0F49">
          <w:rPr>
            <w:rFonts w:eastAsia="Times New Roman"/>
            <w:lang w:eastAsia="zh-CN"/>
          </w:rPr>
          <w:tab/>
          <w:delText>The GMLC returns the result to the AMF1 via Ngmlc_Location_ProvideRanging_Response.</w:delText>
        </w:r>
      </w:del>
    </w:p>
    <w:p w14:paraId="6BFCDF3B" w14:textId="5D460614" w:rsidR="004F49C9" w:rsidRPr="004F49C9" w:rsidDel="00CA0F49" w:rsidRDefault="004F49C9" w:rsidP="004F49C9">
      <w:pPr>
        <w:overflowPunct w:val="0"/>
        <w:autoSpaceDE w:val="0"/>
        <w:autoSpaceDN w:val="0"/>
        <w:adjustRightInd w:val="0"/>
        <w:ind w:left="568" w:hanging="284"/>
        <w:textAlignment w:val="baseline"/>
        <w:rPr>
          <w:del w:id="148" w:author="LN" w:date="2024-01-24T09:36:00Z"/>
          <w:rFonts w:eastAsia="Times New Roman"/>
          <w:lang w:eastAsia="zh-CN"/>
        </w:rPr>
      </w:pPr>
      <w:del w:id="149" w:author="LN" w:date="2024-01-24T09:36:00Z">
        <w:r w:rsidRPr="004F49C9" w:rsidDel="00CA0F49">
          <w:rPr>
            <w:rFonts w:eastAsia="Times New Roman"/>
            <w:lang w:eastAsia="zh-CN"/>
          </w:rPr>
          <w:delText>6.</w:delText>
        </w:r>
        <w:r w:rsidRPr="004F49C9" w:rsidDel="00CA0F49">
          <w:rPr>
            <w:rFonts w:eastAsia="Times New Roman"/>
            <w:lang w:eastAsia="zh-CN"/>
          </w:rPr>
          <w:tab/>
          <w:delText>The AMF1 returns the result to the SL Positioning Client UE</w:delText>
        </w:r>
        <w:r w:rsidRPr="004F49C9" w:rsidDel="00CA0F49">
          <w:rPr>
            <w:rFonts w:eastAsia="Times New Roman"/>
            <w:lang w:val="en-US" w:eastAsia="zh-CN"/>
          </w:rPr>
          <w:delText xml:space="preserve"> via DL NAS TRANSPORT message</w:delText>
        </w:r>
        <w:r w:rsidRPr="004F49C9" w:rsidDel="00CA0F49">
          <w:rPr>
            <w:rFonts w:eastAsia="Times New Roman"/>
            <w:lang w:eastAsia="zh-CN"/>
          </w:rPr>
          <w:delText>.</w:delText>
        </w:r>
      </w:del>
    </w:p>
    <w:p w14:paraId="2902ECF3" w14:textId="77777777" w:rsidR="00775F72" w:rsidRPr="004F49C9" w:rsidRDefault="00775F72" w:rsidP="00D44AA2">
      <w:pPr>
        <w:pStyle w:val="B1"/>
        <w:ind w:left="0" w:firstLine="0"/>
        <w:rPr>
          <w:rFonts w:eastAsia="SimSun"/>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D4CB6" w14:textId="77777777" w:rsidR="00A35071" w:rsidRDefault="00A35071">
      <w:r>
        <w:separator/>
      </w:r>
    </w:p>
  </w:endnote>
  <w:endnote w:type="continuationSeparator" w:id="0">
    <w:p w14:paraId="19110182" w14:textId="77777777" w:rsidR="00A35071" w:rsidRDefault="00A35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744B3" w14:textId="77777777" w:rsidR="00A35071" w:rsidRDefault="00A35071">
      <w:r>
        <w:separator/>
      </w:r>
    </w:p>
  </w:footnote>
  <w:footnote w:type="continuationSeparator" w:id="0">
    <w:p w14:paraId="16BD0E2D" w14:textId="77777777" w:rsidR="00A35071" w:rsidRDefault="00A35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yaxin_r01">
    <w15:presenceInfo w15:providerId="None" w15:userId="OPPO_yaxin_r01"/>
  </w15:person>
  <w15:person w15:author="LN">
    <w15:presenceInfo w15:providerId="None" w15:userId="LN"/>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BA1"/>
    <w:rsid w:val="00022657"/>
    <w:rsid w:val="00022E4A"/>
    <w:rsid w:val="00044826"/>
    <w:rsid w:val="00052CCC"/>
    <w:rsid w:val="0006057F"/>
    <w:rsid w:val="000764B5"/>
    <w:rsid w:val="00092410"/>
    <w:rsid w:val="000A1AD4"/>
    <w:rsid w:val="000A44CD"/>
    <w:rsid w:val="000A6394"/>
    <w:rsid w:val="000B3D7A"/>
    <w:rsid w:val="000B7FED"/>
    <w:rsid w:val="000C038A"/>
    <w:rsid w:val="000C5D1F"/>
    <w:rsid w:val="000C6598"/>
    <w:rsid w:val="000D44B3"/>
    <w:rsid w:val="000F2688"/>
    <w:rsid w:val="000F383E"/>
    <w:rsid w:val="000F3E83"/>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5C11"/>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1BB9"/>
    <w:rsid w:val="00284FEB"/>
    <w:rsid w:val="002860C4"/>
    <w:rsid w:val="002923FF"/>
    <w:rsid w:val="0029350B"/>
    <w:rsid w:val="002A2F83"/>
    <w:rsid w:val="002B378D"/>
    <w:rsid w:val="002B5741"/>
    <w:rsid w:val="002C49E6"/>
    <w:rsid w:val="002C7D86"/>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1FBE"/>
    <w:rsid w:val="00392E30"/>
    <w:rsid w:val="00397588"/>
    <w:rsid w:val="003D7E81"/>
    <w:rsid w:val="003E1A36"/>
    <w:rsid w:val="003E6982"/>
    <w:rsid w:val="003F46D5"/>
    <w:rsid w:val="00410371"/>
    <w:rsid w:val="00415D68"/>
    <w:rsid w:val="00416213"/>
    <w:rsid w:val="004242F1"/>
    <w:rsid w:val="004312E6"/>
    <w:rsid w:val="00437678"/>
    <w:rsid w:val="00453BBA"/>
    <w:rsid w:val="00464B3C"/>
    <w:rsid w:val="004742B9"/>
    <w:rsid w:val="00484361"/>
    <w:rsid w:val="004B6DCE"/>
    <w:rsid w:val="004B75B7"/>
    <w:rsid w:val="004D126A"/>
    <w:rsid w:val="004D3821"/>
    <w:rsid w:val="004D4535"/>
    <w:rsid w:val="004E6FC5"/>
    <w:rsid w:val="004F49C9"/>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3700E"/>
    <w:rsid w:val="007447DC"/>
    <w:rsid w:val="00775F72"/>
    <w:rsid w:val="007774F8"/>
    <w:rsid w:val="00777DDD"/>
    <w:rsid w:val="007814C2"/>
    <w:rsid w:val="00792342"/>
    <w:rsid w:val="0079339F"/>
    <w:rsid w:val="00793FDE"/>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376C9"/>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35071"/>
    <w:rsid w:val="00A44917"/>
    <w:rsid w:val="00A4692F"/>
    <w:rsid w:val="00A47E70"/>
    <w:rsid w:val="00A50CF0"/>
    <w:rsid w:val="00A53876"/>
    <w:rsid w:val="00A7671C"/>
    <w:rsid w:val="00A76996"/>
    <w:rsid w:val="00A802E3"/>
    <w:rsid w:val="00A81A18"/>
    <w:rsid w:val="00A82FC7"/>
    <w:rsid w:val="00AA2CBC"/>
    <w:rsid w:val="00AA7232"/>
    <w:rsid w:val="00AB7F0C"/>
    <w:rsid w:val="00AC5820"/>
    <w:rsid w:val="00AD1CD8"/>
    <w:rsid w:val="00AD5ACE"/>
    <w:rsid w:val="00AE7E78"/>
    <w:rsid w:val="00AF068F"/>
    <w:rsid w:val="00AF57E8"/>
    <w:rsid w:val="00B00C90"/>
    <w:rsid w:val="00B01EDA"/>
    <w:rsid w:val="00B16AAB"/>
    <w:rsid w:val="00B24BC9"/>
    <w:rsid w:val="00B258BB"/>
    <w:rsid w:val="00B32115"/>
    <w:rsid w:val="00B44811"/>
    <w:rsid w:val="00B5478D"/>
    <w:rsid w:val="00B66352"/>
    <w:rsid w:val="00B67B97"/>
    <w:rsid w:val="00B7581E"/>
    <w:rsid w:val="00B80938"/>
    <w:rsid w:val="00B968C8"/>
    <w:rsid w:val="00BA3EC5"/>
    <w:rsid w:val="00BA51D9"/>
    <w:rsid w:val="00BB563D"/>
    <w:rsid w:val="00BB5DFC"/>
    <w:rsid w:val="00BD279D"/>
    <w:rsid w:val="00BD2F45"/>
    <w:rsid w:val="00BD6416"/>
    <w:rsid w:val="00BD6BB8"/>
    <w:rsid w:val="00BE3BBE"/>
    <w:rsid w:val="00BE596D"/>
    <w:rsid w:val="00BF5669"/>
    <w:rsid w:val="00BF7387"/>
    <w:rsid w:val="00C126F8"/>
    <w:rsid w:val="00C16B84"/>
    <w:rsid w:val="00C27F66"/>
    <w:rsid w:val="00C309E6"/>
    <w:rsid w:val="00C56D3B"/>
    <w:rsid w:val="00C66BA2"/>
    <w:rsid w:val="00C74505"/>
    <w:rsid w:val="00C82CC5"/>
    <w:rsid w:val="00C870F6"/>
    <w:rsid w:val="00C8796A"/>
    <w:rsid w:val="00C90BEE"/>
    <w:rsid w:val="00C95985"/>
    <w:rsid w:val="00CA0F49"/>
    <w:rsid w:val="00CA4688"/>
    <w:rsid w:val="00CA6C7E"/>
    <w:rsid w:val="00CB4A97"/>
    <w:rsid w:val="00CC5026"/>
    <w:rsid w:val="00CC68D0"/>
    <w:rsid w:val="00CD3989"/>
    <w:rsid w:val="00CD43DB"/>
    <w:rsid w:val="00CD61B0"/>
    <w:rsid w:val="00CE2801"/>
    <w:rsid w:val="00CE355A"/>
    <w:rsid w:val="00CF0623"/>
    <w:rsid w:val="00CF2716"/>
    <w:rsid w:val="00D00098"/>
    <w:rsid w:val="00D03F9A"/>
    <w:rsid w:val="00D06D51"/>
    <w:rsid w:val="00D24991"/>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0318C"/>
    <w:rsid w:val="00E11BEA"/>
    <w:rsid w:val="00E1273A"/>
    <w:rsid w:val="00E13F3D"/>
    <w:rsid w:val="00E22706"/>
    <w:rsid w:val="00E26EBD"/>
    <w:rsid w:val="00E34898"/>
    <w:rsid w:val="00E41825"/>
    <w:rsid w:val="00E54107"/>
    <w:rsid w:val="00E562E2"/>
    <w:rsid w:val="00E63074"/>
    <w:rsid w:val="00E71799"/>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6478D"/>
    <w:rsid w:val="00F757FD"/>
    <w:rsid w:val="00F81933"/>
    <w:rsid w:val="00F9586B"/>
    <w:rsid w:val="00FA44DD"/>
    <w:rsid w:val="00FB14D3"/>
    <w:rsid w:val="00FB6386"/>
    <w:rsid w:val="00FB70D9"/>
    <w:rsid w:val="00FC12FD"/>
    <w:rsid w:val="00FC5CA3"/>
    <w:rsid w:val="00FC6CEF"/>
    <w:rsid w:val="00FE43C7"/>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ListParagraph">
    <w:name w:val="List Paragraph"/>
    <w:basedOn w:val="Normal"/>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BodyText">
    <w:name w:val="Body Text"/>
    <w:basedOn w:val="Normal"/>
    <w:link w:val="BodyTextChar"/>
    <w:unhideWhenUsed/>
    <w:rsid w:val="004D4535"/>
    <w:pPr>
      <w:spacing w:after="120"/>
    </w:pPr>
    <w:rPr>
      <w:rFonts w:eastAsia="SimSun"/>
    </w:rPr>
  </w:style>
  <w:style w:type="character" w:customStyle="1" w:styleId="BodyTextChar">
    <w:name w:val="Body Text Char"/>
    <w:basedOn w:val="DefaultParagraphFont"/>
    <w:link w:val="BodyTex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rsid w:val="00583568"/>
    <w:rPr>
      <w:rFonts w:ascii="Arial" w:hAnsi="Arial"/>
      <w:sz w:val="28"/>
      <w:lang w:val="en-GB" w:eastAsia="en-US"/>
    </w:rPr>
  </w:style>
  <w:style w:type="character" w:customStyle="1" w:styleId="Heading2Char">
    <w:name w:val="Heading 2 Char"/>
    <w:basedOn w:val="DefaultParagraphFont"/>
    <w:link w:val="Heading2"/>
    <w:rsid w:val="000F3E83"/>
    <w:rPr>
      <w:rFonts w:ascii="Arial" w:hAnsi="Arial"/>
      <w:sz w:val="32"/>
      <w:lang w:val="en-GB" w:eastAsia="en-US"/>
    </w:rPr>
  </w:style>
  <w:style w:type="paragraph" w:styleId="Revision">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FB70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1390</Words>
  <Characters>7367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7</cp:revision>
  <cp:lastPrinted>1900-01-01T00:00:00Z</cp:lastPrinted>
  <dcterms:created xsi:type="dcterms:W3CDTF">2024-01-24T08:35:00Z</dcterms:created>
  <dcterms:modified xsi:type="dcterms:W3CDTF">2024-01-24T08:38:00Z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